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74F" w:rsidRPr="00F76B76" w:rsidRDefault="0011474F" w:rsidP="0011474F">
      <w:pPr>
        <w:keepNext/>
        <w:tabs>
          <w:tab w:val="right" w:pos="9638"/>
        </w:tabs>
        <w:rPr>
          <w:rFonts w:ascii="Arial" w:hAnsi="Arial" w:cs="Arial"/>
          <w:b/>
          <w:bCs/>
          <w:sz w:val="24"/>
          <w:szCs w:val="24"/>
          <w:lang w:eastAsia="zh-CN"/>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w:t>
      </w:r>
      <w:r w:rsidR="0090472B">
        <w:rPr>
          <w:rFonts w:ascii="Arial" w:hAnsi="Arial" w:cs="Arial" w:hint="eastAsia"/>
          <w:b/>
          <w:bCs/>
          <w:sz w:val="24"/>
          <w:szCs w:val="24"/>
          <w:lang w:eastAsia="zh-CN"/>
        </w:rPr>
        <w:t>5</w:t>
      </w:r>
      <w:r w:rsidRPr="00F76B76">
        <w:rPr>
          <w:rFonts w:ascii="Arial" w:hAnsi="Arial" w:cs="Arial"/>
          <w:b/>
          <w:bCs/>
          <w:sz w:val="24"/>
          <w:szCs w:val="24"/>
        </w:rPr>
        <w:tab/>
        <w:t>S2-</w:t>
      </w:r>
      <w:r w:rsidRPr="0021745E">
        <w:rPr>
          <w:rFonts w:ascii="Arial" w:hAnsi="Arial" w:cs="Arial"/>
          <w:b/>
          <w:bCs/>
          <w:sz w:val="24"/>
          <w:szCs w:val="24"/>
        </w:rPr>
        <w:t>162365</w:t>
      </w:r>
    </w:p>
    <w:p w:rsidR="0011474F" w:rsidRPr="00F76B76" w:rsidRDefault="0090472B" w:rsidP="0011474F">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23 – 27</w:t>
      </w:r>
      <w:r w:rsidRPr="00A40C3C">
        <w:rPr>
          <w:rFonts w:ascii="Arial" w:hAnsi="Arial" w:cs="Arial"/>
          <w:b/>
          <w:bCs/>
          <w:sz w:val="24"/>
          <w:szCs w:val="24"/>
          <w:vertAlign w:val="superscript"/>
        </w:rPr>
        <w:t>th</w:t>
      </w:r>
      <w:r>
        <w:rPr>
          <w:rFonts w:ascii="Arial" w:hAnsi="Arial" w:cs="Arial"/>
          <w:b/>
          <w:bCs/>
          <w:sz w:val="24"/>
          <w:szCs w:val="24"/>
        </w:rPr>
        <w:t xml:space="preserve"> May 2016, Nanjing, China</w:t>
      </w:r>
      <w:r w:rsidR="0011474F" w:rsidRPr="00F76B76">
        <w:rPr>
          <w:rFonts w:ascii="Arial" w:hAnsi="Arial" w:cs="Arial"/>
          <w:b/>
          <w:bCs/>
        </w:rPr>
        <w:tab/>
        <w:t>(</w:t>
      </w:r>
      <w:r w:rsidR="0011474F" w:rsidRPr="00F76B76">
        <w:rPr>
          <w:rFonts w:ascii="Arial" w:hAnsi="Arial" w:cs="Arial"/>
          <w:b/>
          <w:bCs/>
          <w:color w:val="0000FF"/>
        </w:rPr>
        <w:t>revision of S2-</w:t>
      </w:r>
      <w:r w:rsidR="0011474F">
        <w:rPr>
          <w:rFonts w:ascii="Arial" w:hAnsi="Arial" w:cs="Arial" w:hint="eastAsia"/>
          <w:b/>
          <w:bCs/>
          <w:color w:val="0000FF"/>
          <w:lang w:eastAsia="zh-CN"/>
        </w:rPr>
        <w:t>xxxxxx</w:t>
      </w:r>
      <w:r w:rsidR="0011474F" w:rsidRPr="00F76B76">
        <w:rPr>
          <w:rFonts w:ascii="Arial" w:hAnsi="Arial" w:cs="Arial"/>
          <w:b/>
          <w:bCs/>
        </w:rPr>
        <w:t>)</w:t>
      </w:r>
    </w:p>
    <w:bookmarkEnd w:id="0"/>
    <w:bookmarkEnd w:id="1"/>
    <w:bookmarkEnd w:id="2"/>
    <w:p w:rsidR="0011474F" w:rsidRDefault="0011474F" w:rsidP="0011474F">
      <w:pPr>
        <w:ind w:left="2127" w:hanging="2127"/>
        <w:rPr>
          <w:rFonts w:ascii="Arial" w:hAnsi="Arial" w:cs="Arial"/>
          <w:b/>
        </w:rPr>
      </w:pPr>
      <w:r>
        <w:rPr>
          <w:rFonts w:ascii="Arial" w:hAnsi="Arial" w:cs="Arial"/>
          <w:b/>
        </w:rPr>
        <w:t>Source:</w:t>
      </w:r>
      <w:r>
        <w:rPr>
          <w:rFonts w:ascii="Arial" w:hAnsi="Arial" w:cs="Arial"/>
          <w:b/>
        </w:rPr>
        <w:tab/>
        <w:t>China Mobile</w:t>
      </w:r>
      <w:r>
        <w:rPr>
          <w:rFonts w:ascii="Arial" w:hAnsi="Arial" w:cs="Arial" w:hint="eastAsia"/>
          <w:b/>
          <w:lang w:eastAsia="zh-CN"/>
        </w:rPr>
        <w:t>,</w:t>
      </w:r>
      <w:r>
        <w:rPr>
          <w:rFonts w:ascii="Arial" w:hAnsi="Arial" w:cs="Arial" w:hint="eastAsia"/>
          <w:b/>
        </w:rPr>
        <w:t xml:space="preserve"> </w:t>
      </w:r>
      <w:r w:rsidR="00E50F32">
        <w:rPr>
          <w:rFonts w:ascii="Arial" w:hAnsi="Arial" w:cs="Arial" w:hint="eastAsia"/>
          <w:b/>
        </w:rPr>
        <w:t xml:space="preserve">Sprint, NEC, CATT, CATR, </w:t>
      </w:r>
      <w:r w:rsidR="00B16816" w:rsidRPr="00B16816">
        <w:rPr>
          <w:rFonts w:ascii="Arial" w:hAnsi="Arial" w:cs="Arial"/>
          <w:b/>
        </w:rPr>
        <w:t>Deutsche</w:t>
      </w:r>
      <w:r w:rsidR="00B16816">
        <w:rPr>
          <w:rFonts w:ascii="Arial" w:hAnsi="Arial" w:cs="Arial"/>
          <w:b/>
        </w:rPr>
        <w:t xml:space="preserve"> </w:t>
      </w:r>
      <w:r w:rsidR="00B16816" w:rsidRPr="00B16816">
        <w:rPr>
          <w:rFonts w:ascii="Arial" w:hAnsi="Arial" w:cs="Arial"/>
          <w:b/>
        </w:rPr>
        <w:t>Telekom</w:t>
      </w:r>
      <w:r w:rsidR="0026160D">
        <w:rPr>
          <w:rFonts w:ascii="Arial" w:hAnsi="Arial" w:cs="Arial" w:hint="eastAsia"/>
          <w:b/>
        </w:rPr>
        <w:t xml:space="preserve">, </w:t>
      </w:r>
      <w:r w:rsidR="00E50F32">
        <w:rPr>
          <w:rFonts w:ascii="Arial" w:hAnsi="Arial" w:cs="Arial" w:hint="eastAsia"/>
          <w:b/>
        </w:rPr>
        <w:t>Ericsson</w:t>
      </w:r>
    </w:p>
    <w:p w:rsidR="0011474F" w:rsidRDefault="0011474F" w:rsidP="0011474F">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lang w:eastAsia="zh-CN"/>
        </w:rPr>
        <w:t>N</w:t>
      </w:r>
      <w:r w:rsidRPr="00F331FB">
        <w:rPr>
          <w:rFonts w:ascii="Arial" w:hAnsi="Arial" w:cs="Arial"/>
          <w:b/>
          <w:lang w:eastAsia="zh-CN"/>
        </w:rPr>
        <w:t xml:space="preserve">etwork </w:t>
      </w:r>
      <w:r>
        <w:rPr>
          <w:rFonts w:ascii="Arial" w:hAnsi="Arial" w:cs="Arial" w:hint="eastAsia"/>
          <w:b/>
          <w:lang w:eastAsia="zh-CN"/>
        </w:rPr>
        <w:t>S</w:t>
      </w:r>
      <w:r w:rsidRPr="00F331FB">
        <w:rPr>
          <w:rFonts w:ascii="Arial" w:hAnsi="Arial" w:cs="Arial"/>
          <w:b/>
          <w:lang w:eastAsia="zh-CN"/>
        </w:rPr>
        <w:t>lic</w:t>
      </w:r>
      <w:r>
        <w:rPr>
          <w:rFonts w:ascii="Arial" w:hAnsi="Arial" w:cs="Arial" w:hint="eastAsia"/>
          <w:b/>
          <w:lang w:eastAsia="zh-CN"/>
        </w:rPr>
        <w:t>ing</w:t>
      </w:r>
      <w:r w:rsidRPr="00F331FB">
        <w:rPr>
          <w:rFonts w:ascii="Arial" w:hAnsi="Arial" w:cs="Arial"/>
          <w:b/>
          <w:lang w:eastAsia="zh-CN"/>
        </w:rPr>
        <w:t xml:space="preserve"> </w:t>
      </w:r>
      <w:r>
        <w:rPr>
          <w:rFonts w:ascii="Arial" w:hAnsi="Arial" w:cs="Arial" w:hint="eastAsia"/>
          <w:b/>
          <w:lang w:eastAsia="zh-CN"/>
        </w:rPr>
        <w:t>A</w:t>
      </w:r>
      <w:r w:rsidRPr="00F331FB">
        <w:rPr>
          <w:rFonts w:ascii="Arial" w:hAnsi="Arial" w:cs="Arial"/>
          <w:b/>
          <w:lang w:eastAsia="zh-CN"/>
        </w:rPr>
        <w:t>rchitecture</w:t>
      </w:r>
      <w:r w:rsidR="00A970EF">
        <w:rPr>
          <w:rFonts w:ascii="Arial" w:hAnsi="Arial" w:cs="Arial" w:hint="eastAsia"/>
          <w:b/>
          <w:lang w:eastAsia="zh-CN"/>
        </w:rPr>
        <w:t xml:space="preserve"> </w:t>
      </w:r>
      <w:r w:rsidRPr="00F331FB">
        <w:rPr>
          <w:rFonts w:ascii="Arial" w:hAnsi="Arial" w:cs="Arial"/>
          <w:b/>
          <w:lang w:eastAsia="zh-CN"/>
        </w:rPr>
        <w:t xml:space="preserve">and </w:t>
      </w:r>
      <w:r>
        <w:rPr>
          <w:rFonts w:ascii="Arial" w:hAnsi="Arial" w:cs="Arial" w:hint="eastAsia"/>
          <w:b/>
          <w:lang w:eastAsia="zh-CN"/>
        </w:rPr>
        <w:t>H</w:t>
      </w:r>
      <w:r w:rsidRPr="00F331FB">
        <w:rPr>
          <w:rFonts w:ascii="Arial" w:hAnsi="Arial" w:cs="Arial"/>
          <w:b/>
          <w:lang w:eastAsia="zh-CN"/>
        </w:rPr>
        <w:t>igh</w:t>
      </w:r>
      <w:r>
        <w:rPr>
          <w:rFonts w:ascii="Arial" w:hAnsi="Arial" w:cs="Arial" w:hint="eastAsia"/>
          <w:b/>
          <w:lang w:eastAsia="zh-CN"/>
        </w:rPr>
        <w:t>-L</w:t>
      </w:r>
      <w:r w:rsidRPr="00F331FB">
        <w:rPr>
          <w:rFonts w:ascii="Arial" w:hAnsi="Arial" w:cs="Arial"/>
          <w:b/>
          <w:lang w:eastAsia="zh-CN"/>
        </w:rPr>
        <w:t xml:space="preserve">evel </w:t>
      </w:r>
      <w:r>
        <w:rPr>
          <w:rFonts w:ascii="Arial" w:hAnsi="Arial" w:cs="Arial" w:hint="eastAsia"/>
          <w:b/>
          <w:lang w:eastAsia="zh-CN"/>
        </w:rPr>
        <w:t>F</w:t>
      </w:r>
      <w:r w:rsidRPr="00F331FB">
        <w:rPr>
          <w:rFonts w:ascii="Arial" w:hAnsi="Arial" w:cs="Arial"/>
          <w:b/>
          <w:lang w:eastAsia="zh-CN"/>
        </w:rPr>
        <w:t xml:space="preserve">unction </w:t>
      </w:r>
      <w:r>
        <w:rPr>
          <w:rFonts w:ascii="Arial" w:hAnsi="Arial" w:cs="Arial" w:hint="eastAsia"/>
          <w:b/>
          <w:lang w:eastAsia="zh-CN"/>
        </w:rPr>
        <w:t>D</w:t>
      </w:r>
      <w:r w:rsidRPr="00F331FB">
        <w:rPr>
          <w:rFonts w:ascii="Arial" w:hAnsi="Arial" w:cs="Arial"/>
          <w:b/>
          <w:lang w:eastAsia="zh-CN"/>
        </w:rPr>
        <w:t>efinition</w:t>
      </w:r>
    </w:p>
    <w:p w:rsidR="0011474F" w:rsidRDefault="0011474F" w:rsidP="0011474F">
      <w:pPr>
        <w:ind w:left="2127" w:hanging="2127"/>
        <w:rPr>
          <w:rFonts w:ascii="Arial" w:hAnsi="Arial" w:cs="Arial"/>
          <w:b/>
        </w:rPr>
      </w:pPr>
      <w:r>
        <w:rPr>
          <w:rFonts w:ascii="Arial" w:hAnsi="Arial" w:cs="Arial"/>
          <w:b/>
        </w:rPr>
        <w:t>Document for:</w:t>
      </w:r>
      <w:r>
        <w:rPr>
          <w:rFonts w:ascii="Arial" w:hAnsi="Arial" w:cs="Arial"/>
          <w:b/>
        </w:rPr>
        <w:tab/>
        <w:t>Approval</w:t>
      </w:r>
    </w:p>
    <w:p w:rsidR="0011474F" w:rsidRDefault="0011474F" w:rsidP="0011474F">
      <w:pPr>
        <w:ind w:left="2127" w:hanging="2127"/>
        <w:rPr>
          <w:rFonts w:ascii="Arial" w:hAnsi="Arial" w:cs="Arial"/>
          <w:b/>
          <w:lang w:eastAsia="zh-CN"/>
        </w:rPr>
      </w:pPr>
      <w:r>
        <w:rPr>
          <w:rFonts w:ascii="Arial" w:hAnsi="Arial" w:cs="Arial"/>
          <w:b/>
        </w:rPr>
        <w:t>Agenda Item:</w:t>
      </w:r>
      <w:r>
        <w:rPr>
          <w:rFonts w:ascii="Arial" w:hAnsi="Arial" w:cs="Arial"/>
          <w:b/>
        </w:rPr>
        <w:tab/>
      </w:r>
      <w:r w:rsidR="00AC06E2">
        <w:rPr>
          <w:rFonts w:ascii="Arial" w:hAnsi="Arial" w:cs="Arial" w:hint="eastAsia"/>
          <w:b/>
          <w:lang w:eastAsia="zh-CN"/>
        </w:rPr>
        <w:t>6.10.1</w:t>
      </w:r>
    </w:p>
    <w:p w:rsidR="0011474F" w:rsidRDefault="0011474F" w:rsidP="0011474F">
      <w:pPr>
        <w:ind w:left="2127" w:hanging="2127"/>
        <w:rPr>
          <w:rFonts w:ascii="Arial" w:hAnsi="Arial" w:cs="Arial"/>
          <w:b/>
        </w:rPr>
      </w:pPr>
      <w:r>
        <w:rPr>
          <w:rFonts w:ascii="Arial" w:hAnsi="Arial" w:cs="Arial"/>
          <w:b/>
        </w:rPr>
        <w:t>Work Item / Release:</w:t>
      </w:r>
      <w:r>
        <w:rPr>
          <w:rFonts w:ascii="Arial" w:hAnsi="Arial" w:cs="Arial"/>
          <w:b/>
        </w:rPr>
        <w:tab/>
        <w:t>NextGen/R-14</w:t>
      </w:r>
      <w:bookmarkStart w:id="3" w:name="_GoBack"/>
      <w:bookmarkEnd w:id="3"/>
    </w:p>
    <w:p w:rsidR="0011474F" w:rsidRPr="00103245" w:rsidRDefault="0011474F" w:rsidP="0011474F">
      <w:pPr>
        <w:pStyle w:val="B1"/>
        <w:ind w:left="0" w:firstLine="0"/>
        <w:rPr>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 propose</w:t>
      </w:r>
      <w:r>
        <w:rPr>
          <w:rFonts w:ascii="Arial" w:hAnsi="Arial" w:cs="Arial" w:hint="eastAsia"/>
          <w:i/>
          <w:lang w:eastAsia="zh-CN"/>
        </w:rPr>
        <w:t xml:space="preserve">s </w:t>
      </w:r>
      <w:del w:id="4" w:author="chenwei-r2" w:date="2016-05-17T20:12:00Z">
        <w:r w:rsidR="00C34707" w:rsidDel="00C34707">
          <w:rPr>
            <w:rFonts w:ascii="Arial" w:hAnsi="Arial" w:cs="Arial" w:hint="eastAsia"/>
            <w:i/>
            <w:lang w:eastAsia="zh-CN"/>
          </w:rPr>
          <w:delText xml:space="preserve">the overall </w:delText>
        </w:r>
      </w:del>
      <w:ins w:id="5" w:author="gludid" w:date="2016-05-17T11:47:00Z">
        <w:r w:rsidR="00B01EBD">
          <w:rPr>
            <w:rFonts w:ascii="Arial" w:hAnsi="Arial" w:cs="Arial"/>
            <w:i/>
            <w:lang w:eastAsia="zh-CN"/>
          </w:rPr>
          <w:t xml:space="preserve">a </w:t>
        </w:r>
      </w:ins>
      <w:ins w:id="6" w:author="gludid" w:date="2016-05-17T11:46:00Z">
        <w:r w:rsidR="00B01EBD">
          <w:rPr>
            <w:rFonts w:ascii="Arial" w:hAnsi="Arial" w:cs="Arial"/>
            <w:i/>
            <w:lang w:eastAsia="zh-CN"/>
          </w:rPr>
          <w:t xml:space="preserve">network slicing </w:t>
        </w:r>
      </w:ins>
      <w:r>
        <w:rPr>
          <w:rFonts w:ascii="Arial" w:hAnsi="Arial" w:cs="Arial" w:hint="eastAsia"/>
          <w:i/>
          <w:lang w:eastAsia="zh-CN"/>
        </w:rPr>
        <w:t xml:space="preserve">architecture and defines related high-level functions of network slicing. </w:t>
      </w:r>
    </w:p>
    <w:p w:rsidR="0011474F" w:rsidRDefault="0011474F" w:rsidP="0011474F">
      <w:pPr>
        <w:pStyle w:val="1"/>
        <w:rPr>
          <w:lang w:eastAsia="zh-CN"/>
        </w:rPr>
      </w:pPr>
      <w:r>
        <w:rPr>
          <w:lang w:eastAsia="zh-CN"/>
        </w:rPr>
        <w:t>Introduction</w:t>
      </w:r>
    </w:p>
    <w:p w:rsidR="0011474F" w:rsidRDefault="0011474F" w:rsidP="0011474F">
      <w:pPr>
        <w:rPr>
          <w:lang w:eastAsia="zh-CN"/>
        </w:rPr>
      </w:pPr>
      <w:r>
        <w:rPr>
          <w:lang w:eastAsia="zh-CN"/>
        </w:rPr>
        <w:t>B</w:t>
      </w:r>
      <w:r>
        <w:rPr>
          <w:rFonts w:hint="eastAsia"/>
          <w:lang w:eastAsia="zh-CN"/>
        </w:rPr>
        <w:t xml:space="preserve">ased on network slicing requirements in SA1 TR 22.864 (SMARTER Enablers </w:t>
      </w:r>
      <w:r>
        <w:rPr>
          <w:lang w:eastAsia="zh-CN"/>
        </w:rPr>
        <w:t>–</w:t>
      </w:r>
      <w:r>
        <w:rPr>
          <w:rFonts w:hint="eastAsia"/>
          <w:lang w:eastAsia="zh-CN"/>
        </w:rPr>
        <w:t xml:space="preserve">Network Operation) and key issue in SA2 TR 23.799, </w:t>
      </w:r>
      <w:bookmarkStart w:id="7" w:name="OLE_LINK8"/>
      <w:bookmarkStart w:id="8" w:name="OLE_LINK9"/>
      <w:r>
        <w:rPr>
          <w:rFonts w:hint="eastAsia"/>
          <w:lang w:eastAsia="zh-CN"/>
        </w:rPr>
        <w:t xml:space="preserve">network slice can be composed of network functions, UE can </w:t>
      </w:r>
      <w:r>
        <w:t>simultaneously obtain service</w:t>
      </w:r>
      <w:r w:rsidRPr="00945A06">
        <w:t>s</w:t>
      </w:r>
      <w:r>
        <w:t xml:space="preserve"> from </w:t>
      </w:r>
      <w:r w:rsidRPr="00945A06">
        <w:t>one or more</w:t>
      </w:r>
      <w:r>
        <w:t xml:space="preserve"> specific network slice</w:t>
      </w:r>
      <w:r w:rsidRPr="00945A06">
        <w:t>s</w:t>
      </w:r>
      <w:r>
        <w:t xml:space="preserve"> </w:t>
      </w:r>
      <w:r w:rsidRPr="00945A06">
        <w:t>of one operator</w:t>
      </w:r>
      <w:r>
        <w:rPr>
          <w:rFonts w:hint="eastAsia"/>
          <w:lang w:eastAsia="zh-CN"/>
        </w:rPr>
        <w:t xml:space="preserve">, and </w:t>
      </w:r>
      <w:r w:rsidRPr="00761D6C">
        <w:t>resour</w:t>
      </w:r>
      <w:r>
        <w:t xml:space="preserve">ce and network function </w:t>
      </w:r>
      <w:r w:rsidRPr="00761D6C">
        <w:t>can be</w:t>
      </w:r>
      <w:r>
        <w:rPr>
          <w:rFonts w:hint="eastAsia"/>
          <w:lang w:eastAsia="zh-CN"/>
        </w:rPr>
        <w:t xml:space="preserve"> shared</w:t>
      </w:r>
      <w:r w:rsidRPr="00761D6C">
        <w:t xml:space="preserve"> between </w:t>
      </w:r>
      <w:r>
        <w:rPr>
          <w:rFonts w:hint="eastAsia"/>
          <w:lang w:eastAsia="zh-CN"/>
        </w:rPr>
        <w:t xml:space="preserve">different </w:t>
      </w:r>
      <w:r w:rsidRPr="00761D6C">
        <w:t>network slice</w:t>
      </w:r>
      <w:r>
        <w:rPr>
          <w:rFonts w:hint="eastAsia"/>
          <w:lang w:eastAsia="zh-CN"/>
        </w:rPr>
        <w:t>s</w:t>
      </w:r>
      <w:bookmarkEnd w:id="7"/>
      <w:bookmarkEnd w:id="8"/>
      <w:r>
        <w:rPr>
          <w:rFonts w:hint="eastAsia"/>
          <w:lang w:eastAsia="zh-CN"/>
        </w:rPr>
        <w:t xml:space="preserve">. </w:t>
      </w:r>
      <w:r>
        <w:rPr>
          <w:lang w:eastAsia="zh-CN"/>
        </w:rPr>
        <w:t>F</w:t>
      </w:r>
      <w:r>
        <w:rPr>
          <w:rFonts w:hint="eastAsia"/>
          <w:lang w:eastAsia="zh-CN"/>
        </w:rPr>
        <w:t>or CN, there can have many types of scenarios to be considered, which depends on whether CN and which network functions are shared in different network slices.</w:t>
      </w:r>
    </w:p>
    <w:p w:rsidR="0011474F" w:rsidRDefault="0011474F" w:rsidP="0011474F">
      <w:pPr>
        <w:rPr>
          <w:b/>
          <w:lang w:eastAsia="zh-CN"/>
        </w:rPr>
      </w:pPr>
      <w:r w:rsidRPr="0021745E">
        <w:rPr>
          <w:rFonts w:hint="eastAsia"/>
          <w:b/>
          <w:lang w:eastAsia="zh-CN"/>
        </w:rPr>
        <w:t>Proposal 1:</w:t>
      </w:r>
      <w:r w:rsidR="00C34707" w:rsidRPr="00C34707">
        <w:rPr>
          <w:rFonts w:hint="eastAsia"/>
          <w:b/>
          <w:lang w:eastAsia="zh-CN"/>
        </w:rPr>
        <w:t xml:space="preserve"> </w:t>
      </w:r>
      <w:del w:id="9" w:author="chenwei-r2" w:date="2016-05-17T20:13:00Z">
        <w:r w:rsidR="00C34707" w:rsidRPr="0021745E" w:rsidDel="00C34707">
          <w:rPr>
            <w:rFonts w:hint="eastAsia"/>
            <w:b/>
            <w:lang w:eastAsia="zh-CN"/>
          </w:rPr>
          <w:delText xml:space="preserve">An overall </w:delText>
        </w:r>
      </w:del>
      <w:ins w:id="10" w:author="chenwei-r2" w:date="2016-05-17T20:13:00Z">
        <w:r w:rsidR="00C34707">
          <w:rPr>
            <w:rFonts w:hint="eastAsia"/>
            <w:b/>
            <w:lang w:eastAsia="zh-CN"/>
          </w:rPr>
          <w:t>N</w:t>
        </w:r>
      </w:ins>
      <w:del w:id="11" w:author="chenwei-r2" w:date="2016-05-17T20:13:00Z">
        <w:r w:rsidR="00C34707" w:rsidDel="00C34707">
          <w:rPr>
            <w:rFonts w:hint="eastAsia"/>
            <w:b/>
            <w:lang w:eastAsia="zh-CN"/>
          </w:rPr>
          <w:delText>n</w:delText>
        </w:r>
      </w:del>
      <w:r w:rsidRPr="0021745E">
        <w:rPr>
          <w:rFonts w:hint="eastAsia"/>
          <w:b/>
          <w:lang w:eastAsia="zh-CN"/>
        </w:rPr>
        <w:t>etwork slicing architecture</w:t>
      </w:r>
      <w:ins w:id="12" w:author="gludid" w:date="2016-05-17T11:43:00Z">
        <w:r w:rsidR="00B01EBD">
          <w:rPr>
            <w:b/>
            <w:lang w:eastAsia="zh-CN"/>
          </w:rPr>
          <w:t>s</w:t>
        </w:r>
      </w:ins>
      <w:r w:rsidRPr="0021745E">
        <w:rPr>
          <w:rFonts w:hint="eastAsia"/>
          <w:b/>
          <w:lang w:eastAsia="zh-CN"/>
        </w:rPr>
        <w:t xml:space="preserve"> considering different types or groups of CN </w:t>
      </w:r>
      <w:ins w:id="13" w:author="chenwei-r2" w:date="2016-05-17T20:14:00Z">
        <w:r w:rsidR="00C34707">
          <w:rPr>
            <w:rFonts w:hint="eastAsia"/>
            <w:b/>
            <w:lang w:eastAsia="zh-CN"/>
          </w:rPr>
          <w:t>i</w:t>
        </w:r>
        <w:r w:rsidR="00C34707">
          <w:rPr>
            <w:b/>
            <w:lang w:eastAsia="zh-CN"/>
          </w:rPr>
          <w:t>nstances</w:t>
        </w:r>
        <w:r w:rsidR="00C34707" w:rsidRPr="0021745E">
          <w:rPr>
            <w:rFonts w:hint="eastAsia"/>
            <w:b/>
            <w:lang w:eastAsia="zh-CN"/>
          </w:rPr>
          <w:t xml:space="preserve"> </w:t>
        </w:r>
        <w:r w:rsidR="00C34707">
          <w:rPr>
            <w:b/>
            <w:lang w:eastAsia="zh-CN"/>
          </w:rPr>
          <w:t xml:space="preserve">are </w:t>
        </w:r>
      </w:ins>
      <w:del w:id="14" w:author="chenwei-r2" w:date="2016-05-17T20:14:00Z">
        <w:r w:rsidRPr="0021745E" w:rsidDel="00C34707">
          <w:rPr>
            <w:rFonts w:hint="eastAsia"/>
            <w:b/>
            <w:lang w:eastAsia="zh-CN"/>
          </w:rPr>
          <w:delText>i</w:delText>
        </w:r>
        <w:r w:rsidR="00C34707" w:rsidDel="00C34707">
          <w:rPr>
            <w:rFonts w:hint="eastAsia"/>
            <w:b/>
            <w:lang w:eastAsia="zh-CN"/>
          </w:rPr>
          <w:delText>s</w:delText>
        </w:r>
      </w:del>
      <w:r w:rsidR="00C34707">
        <w:rPr>
          <w:rFonts w:hint="eastAsia"/>
          <w:b/>
          <w:lang w:eastAsia="zh-CN"/>
        </w:rPr>
        <w:t xml:space="preserve"> </w:t>
      </w:r>
      <w:r w:rsidRPr="0021745E">
        <w:rPr>
          <w:rFonts w:hint="eastAsia"/>
          <w:b/>
          <w:lang w:eastAsia="zh-CN"/>
        </w:rPr>
        <w:t xml:space="preserve">proposed according to whether and which CN functions can be shared or not. </w:t>
      </w:r>
      <w:r w:rsidRPr="0021745E">
        <w:rPr>
          <w:b/>
          <w:lang w:eastAsia="zh-CN"/>
        </w:rPr>
        <w:t>T</w:t>
      </w:r>
      <w:r w:rsidRPr="0021745E">
        <w:rPr>
          <w:rFonts w:hint="eastAsia"/>
          <w:b/>
          <w:lang w:eastAsia="zh-CN"/>
        </w:rPr>
        <w:t xml:space="preserve">he scenarios in Annex D part of TR 23.799 </w:t>
      </w:r>
      <w:r w:rsidRPr="0021745E">
        <w:rPr>
          <w:b/>
          <w:lang w:eastAsia="zh-CN"/>
        </w:rPr>
        <w:t>are</w:t>
      </w:r>
      <w:r w:rsidRPr="0021745E">
        <w:rPr>
          <w:rFonts w:hint="eastAsia"/>
          <w:b/>
          <w:lang w:eastAsia="zh-CN"/>
        </w:rPr>
        <w:t xml:space="preserve"> reflected in this contribution, so the Annex D </w:t>
      </w:r>
      <w:r w:rsidRPr="0021745E">
        <w:rPr>
          <w:b/>
          <w:lang w:eastAsia="zh-CN"/>
        </w:rPr>
        <w:t xml:space="preserve">is proposed to </w:t>
      </w:r>
      <w:r w:rsidRPr="0021745E">
        <w:rPr>
          <w:rFonts w:hint="eastAsia"/>
          <w:b/>
          <w:lang w:eastAsia="zh-CN"/>
        </w:rPr>
        <w:t>be removed.</w:t>
      </w:r>
    </w:p>
    <w:p w:rsidR="0011474F" w:rsidRPr="0021745E" w:rsidRDefault="0011474F" w:rsidP="0011474F">
      <w:pPr>
        <w:rPr>
          <w:b/>
          <w:lang w:eastAsia="zh-CN"/>
        </w:rPr>
      </w:pPr>
    </w:p>
    <w:p w:rsidR="0011474F" w:rsidRPr="00ED0E09" w:rsidRDefault="0011474F" w:rsidP="0011474F">
      <w:pPr>
        <w:rPr>
          <w:lang w:eastAsia="zh-CN"/>
        </w:rPr>
      </w:pPr>
      <w:r>
        <w:rPr>
          <w:rFonts w:hint="eastAsia"/>
          <w:lang w:eastAsia="zh-CN"/>
        </w:rPr>
        <w:t>As</w:t>
      </w:r>
      <w:r w:rsidRPr="00A37270">
        <w:rPr>
          <w:lang w:eastAsia="zh-CN"/>
        </w:rPr>
        <w:t xml:space="preserve"> </w:t>
      </w:r>
      <w:r>
        <w:rPr>
          <w:rFonts w:hint="eastAsia"/>
          <w:lang w:eastAsia="zh-CN"/>
        </w:rPr>
        <w:t>described in</w:t>
      </w:r>
      <w:r w:rsidRPr="00F035E8">
        <w:rPr>
          <w:rFonts w:hint="eastAsia"/>
          <w:lang w:eastAsia="zh-CN"/>
        </w:rPr>
        <w:t xml:space="preserve"> </w:t>
      </w:r>
      <w:r>
        <w:rPr>
          <w:rFonts w:hint="eastAsia"/>
          <w:lang w:eastAsia="zh-CN"/>
        </w:rPr>
        <w:t xml:space="preserve">SA1 </w:t>
      </w:r>
      <w:r w:rsidRPr="00F1750B">
        <w:rPr>
          <w:lang w:eastAsia="zh-CN"/>
        </w:rPr>
        <w:t>TR 22.864</w:t>
      </w:r>
      <w:r>
        <w:rPr>
          <w:rFonts w:hint="eastAsia"/>
          <w:lang w:eastAsia="zh-CN"/>
        </w:rPr>
        <w:t>(</w:t>
      </w:r>
      <w:r w:rsidRPr="00F1750B">
        <w:rPr>
          <w:lang w:eastAsia="zh-CN"/>
        </w:rPr>
        <w:t>SMARTER Enablers - Network Operation</w:t>
      </w:r>
      <w:r>
        <w:rPr>
          <w:rFonts w:hint="eastAsia"/>
          <w:lang w:eastAsia="zh-CN"/>
        </w:rPr>
        <w:t>)</w:t>
      </w:r>
      <w:r w:rsidRPr="00F1750B">
        <w:rPr>
          <w:lang w:eastAsia="zh-CN"/>
        </w:rPr>
        <w:t>:</w:t>
      </w:r>
    </w:p>
    <w:p w:rsidR="0011474F" w:rsidRDefault="0011474F" w:rsidP="0011474F">
      <w:pPr>
        <w:rPr>
          <w:lang w:eastAsia="zh-CN"/>
        </w:rPr>
      </w:pPr>
      <w:r>
        <w:rPr>
          <w:lang w:eastAsia="zh-CN"/>
        </w:rPr>
        <w:t>“The 3GPP system shall allow the operator to dynamically create network slice to f</w:t>
      </w:r>
      <w:ins w:id="15" w:author="gludid" w:date="2016-05-17T11:44:00Z">
        <w:r w:rsidR="00B01EBD">
          <w:rPr>
            <w:lang w:eastAsia="zh-CN"/>
          </w:rPr>
          <w:t>r</w:t>
        </w:r>
      </w:ins>
      <w:r>
        <w:rPr>
          <w:lang w:eastAsia="zh-CN"/>
        </w:rPr>
        <w:t>om a complete, autonomous and fully operational network customised to cater for different diverse market scenarios.</w:t>
      </w:r>
    </w:p>
    <w:p w:rsidR="0011474F" w:rsidRDefault="0011474F" w:rsidP="0011474F">
      <w:pPr>
        <w:rPr>
          <w:lang w:eastAsia="zh-CN"/>
        </w:rPr>
      </w:pPr>
      <w:r>
        <w:rPr>
          <w:lang w:eastAsia="zh-CN"/>
        </w:rPr>
        <w:t>The 3GPP System shall be able to identify certain terminals and subscribers to be associated with a particular network slice.”</w:t>
      </w:r>
    </w:p>
    <w:p w:rsidR="0011474F" w:rsidRDefault="0011474F" w:rsidP="0011474F">
      <w:pPr>
        <w:rPr>
          <w:lang w:eastAsia="zh-CN"/>
        </w:rPr>
      </w:pPr>
      <w:r>
        <w:rPr>
          <w:lang w:eastAsia="zh-CN"/>
        </w:rPr>
        <w:t>F</w:t>
      </w:r>
      <w:r>
        <w:rPr>
          <w:rFonts w:hint="eastAsia"/>
          <w:lang w:eastAsia="zh-CN"/>
        </w:rPr>
        <w:t>urthermore, the procedure(s) for selection of a particular Network Slice for a UE should also be considered according to the network slicing key issue in SA2 TR 23.799.</w:t>
      </w:r>
    </w:p>
    <w:p w:rsidR="0011474F" w:rsidRDefault="0011474F" w:rsidP="0011474F">
      <w:pPr>
        <w:rPr>
          <w:b/>
          <w:lang w:eastAsia="zh-CN"/>
        </w:rPr>
      </w:pPr>
      <w:r w:rsidRPr="0021745E">
        <w:rPr>
          <w:rFonts w:hint="eastAsia"/>
          <w:b/>
          <w:lang w:eastAsia="zh-CN"/>
        </w:rPr>
        <w:t xml:space="preserve">Proposal 2: A high-level function description is proposed to define some basic function on network slicing, such as </w:t>
      </w:r>
      <w:r w:rsidRPr="0021745E">
        <w:rPr>
          <w:b/>
          <w:lang w:eastAsia="zh-CN"/>
        </w:rPr>
        <w:t>Slice Identification</w:t>
      </w:r>
      <w:ins w:id="16" w:author="gludid" w:date="2016-05-17T11:45:00Z">
        <w:r w:rsidR="00B01EBD">
          <w:rPr>
            <w:b/>
            <w:lang w:eastAsia="zh-CN"/>
          </w:rPr>
          <w:t xml:space="preserve"> and </w:t>
        </w:r>
      </w:ins>
      <w:r w:rsidRPr="0021745E">
        <w:rPr>
          <w:b/>
          <w:lang w:eastAsia="zh-CN"/>
        </w:rPr>
        <w:t>Slice Selection Function</w:t>
      </w:r>
      <w:ins w:id="17" w:author="chenwei-r2" w:date="2016-05-17T20:00:00Z">
        <w:r w:rsidR="0022633D">
          <w:rPr>
            <w:rFonts w:hint="eastAsia"/>
            <w:b/>
            <w:lang w:eastAsia="zh-CN"/>
          </w:rPr>
          <w:t>.</w:t>
        </w:r>
      </w:ins>
      <w:r w:rsidRPr="0021745E">
        <w:rPr>
          <w:rFonts w:hint="eastAsia"/>
          <w:b/>
          <w:lang w:eastAsia="zh-CN"/>
        </w:rPr>
        <w:t xml:space="preserve"> </w:t>
      </w:r>
      <w:del w:id="18" w:author="chenwei-r2" w:date="2016-05-17T13:58:00Z">
        <w:r w:rsidRPr="0021745E" w:rsidDel="00A970EF">
          <w:rPr>
            <w:rFonts w:hint="eastAsia"/>
            <w:b/>
            <w:lang w:eastAsia="zh-CN"/>
          </w:rPr>
          <w:delText xml:space="preserve">and </w:delText>
        </w:r>
        <w:r w:rsidRPr="0021745E" w:rsidDel="00A970EF">
          <w:rPr>
            <w:b/>
            <w:lang w:eastAsia="zh-CN"/>
          </w:rPr>
          <w:delText>Slice Creation Function</w:delText>
        </w:r>
        <w:r w:rsidRPr="0021745E" w:rsidDel="00A970EF">
          <w:rPr>
            <w:rFonts w:hint="eastAsia"/>
            <w:b/>
            <w:lang w:eastAsia="zh-CN"/>
          </w:rPr>
          <w:delText xml:space="preserve"> and </w:delText>
        </w:r>
        <w:r w:rsidRPr="0021745E" w:rsidDel="00A970EF">
          <w:rPr>
            <w:b/>
            <w:lang w:eastAsia="zh-CN"/>
          </w:rPr>
          <w:delText>Maintenance Function</w:delText>
        </w:r>
        <w:r w:rsidRPr="0021745E" w:rsidDel="00A970EF">
          <w:rPr>
            <w:rFonts w:hint="eastAsia"/>
            <w:b/>
            <w:lang w:eastAsia="zh-CN"/>
          </w:rPr>
          <w:delText>.</w:delText>
        </w:r>
      </w:del>
    </w:p>
    <w:p w:rsidR="00C133EF" w:rsidRDefault="0011474F" w:rsidP="0022633D">
      <w:pPr>
        <w:pStyle w:val="ae"/>
        <w:ind w:firstLineChars="210"/>
        <w:rPr>
          <w:ins w:id="19" w:author="chenwei-r2" w:date="2016-05-16T17:24:00Z"/>
          <w:lang w:eastAsia="zh-CN"/>
        </w:rPr>
      </w:pPr>
      <w:ins w:id="20" w:author="chenwei-r2" w:date="2016-05-16T17:24:00Z">
        <w:r>
          <w:rPr>
            <w:rFonts w:hint="eastAsia"/>
            <w:lang w:eastAsia="zh-CN"/>
          </w:rPr>
          <w:t xml:space="preserve">Some analysis on </w:t>
        </w:r>
        <w:r w:rsidRPr="00255D4C">
          <w:rPr>
            <w:lang w:eastAsia="zh-CN"/>
          </w:rPr>
          <w:t>Mobility Management (MM)</w:t>
        </w:r>
        <w:r>
          <w:rPr>
            <w:rFonts w:hint="eastAsia"/>
            <w:lang w:eastAsia="zh-CN"/>
          </w:rPr>
          <w:t xml:space="preserve"> is as follows: </w:t>
        </w:r>
      </w:ins>
    </w:p>
    <w:p w:rsidR="0011474F" w:rsidRDefault="0011474F" w:rsidP="0011474F">
      <w:pPr>
        <w:pStyle w:val="ae"/>
        <w:numPr>
          <w:ilvl w:val="0"/>
          <w:numId w:val="29"/>
        </w:numPr>
        <w:ind w:firstLineChars="0"/>
        <w:rPr>
          <w:ins w:id="21" w:author="chenwei-r2" w:date="2016-05-16T17:24:00Z"/>
          <w:lang w:eastAsia="zh-CN"/>
        </w:rPr>
      </w:pPr>
      <w:ins w:id="22" w:author="chenwei-r2" w:date="2016-05-16T17:24:00Z">
        <w:r>
          <w:rPr>
            <w:lang w:eastAsia="zh-CN"/>
          </w:rPr>
          <w:t>F</w:t>
        </w:r>
        <w:r>
          <w:rPr>
            <w:rFonts w:hint="eastAsia"/>
            <w:lang w:eastAsia="zh-CN"/>
          </w:rPr>
          <w:t xml:space="preserve">or Handover </w:t>
        </w:r>
      </w:ins>
      <w:ins w:id="23" w:author="chenwei-r2" w:date="2016-05-17T20:23:00Z">
        <w:r w:rsidR="00AC06E2">
          <w:rPr>
            <w:rFonts w:hint="eastAsia"/>
            <w:lang w:eastAsia="zh-CN"/>
          </w:rPr>
          <w:t>handling on MM</w:t>
        </w:r>
      </w:ins>
      <w:ins w:id="24" w:author="chenwei-r2" w:date="2016-05-16T17:24:00Z">
        <w:r>
          <w:rPr>
            <w:rFonts w:hint="eastAsia"/>
            <w:lang w:eastAsia="zh-CN"/>
          </w:rPr>
          <w:t xml:space="preserve">, the target RAT will send a handover/switch request to the MM to inform that the UE has changed cell, including the identifier of the target RAT and current connections of UE (e.g. ECGI of target cell). Signalling interaction/communication between UE and MM is per UE. </w:t>
        </w:r>
        <w:r>
          <w:rPr>
            <w:lang w:eastAsia="zh-CN"/>
          </w:rPr>
          <w:t>T</w:t>
        </w:r>
        <w:r>
          <w:rPr>
            <w:rFonts w:hint="eastAsia"/>
            <w:lang w:eastAsia="zh-CN"/>
          </w:rPr>
          <w:t>hen the MM communicate</w:t>
        </w:r>
      </w:ins>
      <w:ins w:id="25" w:author="chenwei-r2" w:date="2016-05-17T20:25:00Z">
        <w:r w:rsidR="00AC06E2">
          <w:rPr>
            <w:rFonts w:hint="eastAsia"/>
            <w:lang w:eastAsia="zh-CN"/>
          </w:rPr>
          <w:t>s</w:t>
        </w:r>
      </w:ins>
      <w:ins w:id="26" w:author="chenwei-r2" w:date="2016-05-16T17:24:00Z">
        <w:r>
          <w:rPr>
            <w:rFonts w:hint="eastAsia"/>
            <w:lang w:eastAsia="zh-CN"/>
          </w:rPr>
          <w:t xml:space="preserve"> with SM to perform session establishment procedures, making sure that all the connections between the UP (User Plane) and last RAT are switched to the target RAT. </w:t>
        </w:r>
        <w:r>
          <w:rPr>
            <w:lang w:eastAsia="zh-CN"/>
          </w:rPr>
          <w:t>S</w:t>
        </w:r>
        <w:r>
          <w:rPr>
            <w:rFonts w:hint="eastAsia"/>
            <w:lang w:eastAsia="zh-CN"/>
          </w:rPr>
          <w:t>ignalling interaction/communication between MM and SM, and between SM and UP is per PD</w:t>
        </w:r>
      </w:ins>
      <w:del w:id="27" w:author="chenwei-r2" w:date="2016-05-17T20:25:00Z">
        <w:r w:rsidRPr="00C25B9A" w:rsidDel="00AC06E2">
          <w:rPr>
            <w:rFonts w:hint="eastAsia"/>
            <w:lang w:eastAsia="zh-CN"/>
          </w:rPr>
          <w:delText xml:space="preserve"> </w:delText>
        </w:r>
      </w:del>
      <w:ins w:id="28" w:author="chenwei-r2" w:date="2016-05-16T20:45:00Z">
        <w:r>
          <w:rPr>
            <w:rFonts w:hint="eastAsia"/>
            <w:lang w:eastAsia="zh-CN"/>
          </w:rPr>
          <w:t>U session.</w:t>
        </w:r>
      </w:ins>
    </w:p>
    <w:p w:rsidR="0011474F" w:rsidRDefault="0011474F" w:rsidP="0011474F">
      <w:pPr>
        <w:pStyle w:val="ae"/>
        <w:numPr>
          <w:ilvl w:val="0"/>
          <w:numId w:val="29"/>
        </w:numPr>
        <w:ind w:firstLineChars="0"/>
        <w:rPr>
          <w:ins w:id="29" w:author="chenwei-r2" w:date="2016-05-16T17:24:00Z"/>
          <w:lang w:eastAsia="zh-CN"/>
        </w:rPr>
      </w:pPr>
      <w:ins w:id="30" w:author="chenwei-r2" w:date="2016-05-16T17:24:00Z">
        <w:r>
          <w:rPr>
            <w:rFonts w:hint="eastAsia"/>
            <w:lang w:eastAsia="zh-CN"/>
          </w:rPr>
          <w:t xml:space="preserve">For </w:t>
        </w:r>
      </w:ins>
      <w:ins w:id="31" w:author="chenwei-r2" w:date="2016-05-16T20:45:00Z">
        <w:r>
          <w:rPr>
            <w:rFonts w:hint="eastAsia"/>
            <w:lang w:eastAsia="zh-CN"/>
          </w:rPr>
          <w:t>UE Location</w:t>
        </w:r>
      </w:ins>
      <w:r>
        <w:rPr>
          <w:rFonts w:hint="eastAsia"/>
          <w:lang w:eastAsia="zh-CN"/>
        </w:rPr>
        <w:t xml:space="preserve"> </w:t>
      </w:r>
      <w:ins w:id="32" w:author="chenwei-r2" w:date="2016-05-16T17:24:00Z">
        <w:r>
          <w:rPr>
            <w:rFonts w:hint="eastAsia"/>
            <w:lang w:eastAsia="zh-CN"/>
          </w:rPr>
          <w:t xml:space="preserve">Update </w:t>
        </w:r>
      </w:ins>
      <w:ins w:id="33" w:author="chenwei-r2" w:date="2016-05-17T20:23:00Z">
        <w:r w:rsidR="00AC06E2">
          <w:rPr>
            <w:rFonts w:hint="eastAsia"/>
            <w:lang w:eastAsia="zh-CN"/>
          </w:rPr>
          <w:t>hand</w:t>
        </w:r>
      </w:ins>
      <w:ins w:id="34" w:author="chenwei-r2" w:date="2016-05-17T20:24:00Z">
        <w:r w:rsidR="00AC06E2">
          <w:rPr>
            <w:rFonts w:hint="eastAsia"/>
            <w:lang w:eastAsia="zh-CN"/>
          </w:rPr>
          <w:t>ling on MM</w:t>
        </w:r>
      </w:ins>
      <w:ins w:id="35" w:author="chenwei-r2" w:date="2016-05-16T17:24:00Z">
        <w:r>
          <w:rPr>
            <w:rFonts w:hint="eastAsia"/>
            <w:lang w:eastAsia="zh-CN"/>
          </w:rPr>
          <w:t>, when UE detects it has entered to a new tracking a</w:t>
        </w:r>
        <w:r w:rsidR="008132AC">
          <w:rPr>
            <w:rFonts w:hint="eastAsia"/>
            <w:lang w:eastAsia="zh-CN"/>
          </w:rPr>
          <w:t xml:space="preserve">rea that it has not registered </w:t>
        </w:r>
        <w:r>
          <w:rPr>
            <w:rFonts w:hint="eastAsia"/>
            <w:lang w:eastAsia="zh-CN"/>
          </w:rPr>
          <w:t>or some other scenario</w:t>
        </w:r>
        <w:r>
          <w:rPr>
            <w:lang w:eastAsia="zh-CN"/>
          </w:rPr>
          <w:t>s</w:t>
        </w:r>
        <w:r>
          <w:rPr>
            <w:rFonts w:hint="eastAsia"/>
            <w:lang w:eastAsia="zh-CN"/>
          </w:rPr>
          <w:t xml:space="preserve"> , the </w:t>
        </w:r>
      </w:ins>
      <w:ins w:id="36" w:author="chenwei-r2" w:date="2016-05-16T20:46:00Z">
        <w:r>
          <w:rPr>
            <w:rFonts w:hint="eastAsia"/>
            <w:lang w:eastAsia="zh-CN"/>
          </w:rPr>
          <w:t>UE Location Update</w:t>
        </w:r>
      </w:ins>
      <w:r>
        <w:rPr>
          <w:rFonts w:hint="eastAsia"/>
          <w:lang w:eastAsia="zh-CN"/>
        </w:rPr>
        <w:t xml:space="preserve"> </w:t>
      </w:r>
      <w:ins w:id="37" w:author="chenwei-r2" w:date="2016-05-16T17:24:00Z">
        <w:r>
          <w:rPr>
            <w:rFonts w:hint="eastAsia"/>
            <w:lang w:eastAsia="zh-CN"/>
          </w:rPr>
          <w:t xml:space="preserve">procedure is </w:t>
        </w:r>
        <w:r>
          <w:rPr>
            <w:lang w:eastAsia="zh-CN"/>
          </w:rPr>
          <w:t>triggered</w:t>
        </w:r>
        <w:r w:rsidR="008132AC">
          <w:rPr>
            <w:rFonts w:hint="eastAsia"/>
            <w:lang w:eastAsia="zh-CN"/>
          </w:rPr>
          <w:t xml:space="preserve">, e.g., a </w:t>
        </w:r>
      </w:ins>
      <w:ins w:id="38" w:author="chenwei-r2" w:date="2016-05-17T20:26:00Z">
        <w:r w:rsidR="008132AC">
          <w:rPr>
            <w:rFonts w:hint="eastAsia"/>
            <w:lang w:eastAsia="zh-CN"/>
          </w:rPr>
          <w:t>UE location update</w:t>
        </w:r>
      </w:ins>
      <w:ins w:id="39" w:author="chenwei-r2" w:date="2016-05-16T17:24:00Z">
        <w:r>
          <w:rPr>
            <w:rFonts w:hint="eastAsia"/>
            <w:lang w:eastAsia="zh-CN"/>
          </w:rPr>
          <w:t xml:space="preserve"> request per UE is sent to the eNodeB and MM including the information of UE</w:t>
        </w:r>
        <w:r>
          <w:rPr>
            <w:lang w:eastAsia="zh-CN"/>
          </w:rPr>
          <w:t>’</w:t>
        </w:r>
        <w:r>
          <w:rPr>
            <w:rFonts w:hint="eastAsia"/>
            <w:lang w:eastAsia="zh-CN"/>
          </w:rPr>
          <w:t xml:space="preserve">s </w:t>
        </w:r>
        <w:r w:rsidR="008132AC">
          <w:rPr>
            <w:rFonts w:hint="eastAsia"/>
            <w:lang w:eastAsia="zh-CN"/>
          </w:rPr>
          <w:t>last visited area</w:t>
        </w:r>
      </w:ins>
      <w:ins w:id="40" w:author="chenwei-r2" w:date="2016-05-17T20:27:00Z">
        <w:r w:rsidR="008132AC">
          <w:rPr>
            <w:rFonts w:hint="eastAsia"/>
            <w:lang w:eastAsia="zh-CN"/>
          </w:rPr>
          <w:t>,</w:t>
        </w:r>
      </w:ins>
      <w:ins w:id="41" w:author="chenwei-r2" w:date="2016-05-16T17:24:00Z">
        <w:r>
          <w:rPr>
            <w:rFonts w:hint="eastAsia"/>
            <w:lang w:eastAsia="zh-CN"/>
          </w:rPr>
          <w:t xml:space="preserve"> etc. And </w:t>
        </w:r>
        <w:r>
          <w:rPr>
            <w:lang w:eastAsia="zh-CN"/>
          </w:rPr>
          <w:t xml:space="preserve">In case of </w:t>
        </w:r>
      </w:ins>
      <w:ins w:id="42" w:author="chenwei-r2" w:date="2016-05-16T20:47:00Z">
        <w:r>
          <w:rPr>
            <w:rFonts w:hint="eastAsia"/>
            <w:lang w:eastAsia="zh-CN"/>
          </w:rPr>
          <w:t>UE Location Update</w:t>
        </w:r>
      </w:ins>
      <w:r>
        <w:rPr>
          <w:lang w:eastAsia="zh-CN"/>
        </w:rPr>
        <w:t xml:space="preserve"> </w:t>
      </w:r>
      <w:ins w:id="43" w:author="chenwei-r2" w:date="2016-05-16T17:24:00Z">
        <w:r>
          <w:rPr>
            <w:lang w:eastAsia="zh-CN"/>
          </w:rPr>
          <w:t xml:space="preserve">with MM change, </w:t>
        </w:r>
        <w:r>
          <w:rPr>
            <w:rFonts w:hint="eastAsia"/>
            <w:lang w:eastAsia="zh-CN"/>
          </w:rPr>
          <w:t xml:space="preserve">new/target </w:t>
        </w:r>
        <w:r>
          <w:rPr>
            <w:lang w:eastAsia="zh-CN"/>
          </w:rPr>
          <w:t>MM can get</w:t>
        </w:r>
        <w:r>
          <w:rPr>
            <w:rFonts w:hint="eastAsia"/>
            <w:lang w:eastAsia="zh-CN"/>
          </w:rPr>
          <w:t xml:space="preserve"> </w:t>
        </w:r>
      </w:ins>
      <w:ins w:id="44" w:author="chenwei-r2" w:date="2016-05-17T20:28:00Z">
        <w:r w:rsidR="008132AC">
          <w:rPr>
            <w:rFonts w:hint="eastAsia"/>
            <w:lang w:eastAsia="zh-CN"/>
          </w:rPr>
          <w:t>UE context information</w:t>
        </w:r>
      </w:ins>
      <w:ins w:id="45" w:author="chenwei-r2" w:date="2016-05-16T17:24:00Z">
        <w:r>
          <w:rPr>
            <w:rFonts w:hint="eastAsia"/>
            <w:lang w:eastAsia="zh-CN"/>
          </w:rPr>
          <w:t xml:space="preserve">. </w:t>
        </w:r>
        <w:r>
          <w:rPr>
            <w:lang w:eastAsia="zh-CN"/>
          </w:rPr>
          <w:t>from the old</w:t>
        </w:r>
        <w:r>
          <w:rPr>
            <w:rFonts w:hint="eastAsia"/>
            <w:lang w:eastAsia="zh-CN"/>
          </w:rPr>
          <w:t xml:space="preserve"> </w:t>
        </w:r>
        <w:r>
          <w:rPr>
            <w:lang w:eastAsia="zh-CN"/>
          </w:rPr>
          <w:t xml:space="preserve">MME </w:t>
        </w:r>
        <w:r>
          <w:rPr>
            <w:rFonts w:hint="eastAsia"/>
            <w:lang w:eastAsia="zh-CN"/>
          </w:rPr>
          <w:t xml:space="preserve">per UE. </w:t>
        </w:r>
        <w:r>
          <w:rPr>
            <w:lang w:eastAsia="zh-CN"/>
          </w:rPr>
          <w:t>I</w:t>
        </w:r>
        <w:r>
          <w:rPr>
            <w:rFonts w:hint="eastAsia"/>
            <w:lang w:eastAsia="zh-CN"/>
          </w:rPr>
          <w:t xml:space="preserve">n addition to the situation that both MM and SM do not change, the SM needs to launch the new session establishment </w:t>
        </w:r>
        <w:r>
          <w:rPr>
            <w:lang w:eastAsia="zh-CN"/>
          </w:rPr>
          <w:t>procedure</w:t>
        </w:r>
      </w:ins>
      <w:ins w:id="46" w:author="chenwei-r2" w:date="2016-05-17T20:29:00Z">
        <w:r w:rsidR="008132AC">
          <w:rPr>
            <w:rFonts w:hint="eastAsia"/>
            <w:lang w:eastAsia="zh-CN"/>
          </w:rPr>
          <w:t xml:space="preserve"> </w:t>
        </w:r>
      </w:ins>
      <w:ins w:id="47" w:author="chenwei-r2" w:date="2016-05-16T17:24:00Z">
        <w:r>
          <w:rPr>
            <w:rFonts w:hint="eastAsia"/>
            <w:lang w:eastAsia="zh-CN"/>
          </w:rPr>
          <w:t>per PD</w:t>
        </w:r>
      </w:ins>
      <w:ins w:id="48" w:author="chenwei-r2" w:date="2016-05-16T20:47:00Z">
        <w:r>
          <w:rPr>
            <w:rFonts w:hint="eastAsia"/>
            <w:lang w:eastAsia="zh-CN"/>
          </w:rPr>
          <w:t>U session</w:t>
        </w:r>
      </w:ins>
      <w:ins w:id="49" w:author="chenwei-r2" w:date="2016-05-16T17:24:00Z">
        <w:r>
          <w:rPr>
            <w:rFonts w:hint="eastAsia"/>
            <w:lang w:eastAsia="zh-CN"/>
          </w:rPr>
          <w:t>.</w:t>
        </w:r>
      </w:ins>
    </w:p>
    <w:p w:rsidR="0011474F" w:rsidRDefault="0011474F" w:rsidP="0011474F">
      <w:pPr>
        <w:rPr>
          <w:ins w:id="50" w:author="chenwei-r2" w:date="2016-05-16T17:24:00Z"/>
          <w:lang w:eastAsia="zh-CN"/>
        </w:rPr>
      </w:pPr>
      <w:ins w:id="51" w:author="chenwei-r2" w:date="2016-05-16T17:24:00Z">
        <w:r>
          <w:rPr>
            <w:rFonts w:hint="eastAsia"/>
            <w:lang w:eastAsia="zh-CN"/>
          </w:rPr>
          <w:t>Therefore, the interaction between UE and MM, and between MM and other MM are per UE, while the interaction between MM and SM, and between SM and UP</w:t>
        </w:r>
      </w:ins>
      <w:ins w:id="52" w:author="chenwei-r2" w:date="2016-05-16T17:31:00Z">
        <w:r>
          <w:rPr>
            <w:rFonts w:hint="eastAsia"/>
            <w:lang w:eastAsia="zh-CN"/>
          </w:rPr>
          <w:t xml:space="preserve"> </w:t>
        </w:r>
      </w:ins>
      <w:ins w:id="53" w:author="chenwei-r2" w:date="2016-05-16T17:24:00Z">
        <w:r>
          <w:rPr>
            <w:rFonts w:hint="eastAsia"/>
            <w:lang w:eastAsia="zh-CN"/>
          </w:rPr>
          <w:t>are per PD</w:t>
        </w:r>
      </w:ins>
      <w:ins w:id="54" w:author="chenwei-r2" w:date="2016-05-16T20:47:00Z">
        <w:r>
          <w:rPr>
            <w:rFonts w:hint="eastAsia"/>
            <w:lang w:eastAsia="zh-CN"/>
          </w:rPr>
          <w:t>U session</w:t>
        </w:r>
      </w:ins>
      <w:ins w:id="55" w:author="chenwei-r2" w:date="2016-05-16T17:24:00Z">
        <w:r>
          <w:rPr>
            <w:rFonts w:hint="eastAsia"/>
            <w:lang w:eastAsia="zh-CN"/>
          </w:rPr>
          <w:t xml:space="preserve">. The most </w:t>
        </w:r>
        <w:r>
          <w:rPr>
            <w:lang w:eastAsia="zh-CN"/>
          </w:rPr>
          <w:t>benefit</w:t>
        </w:r>
        <w:r>
          <w:rPr>
            <w:rFonts w:hint="eastAsia"/>
            <w:lang w:eastAsia="zh-CN"/>
          </w:rPr>
          <w:t xml:space="preserve"> of sharing MM function between different slices is reducing the signalling interaction/communication between UE and MM, and between MM and other MM. </w:t>
        </w:r>
      </w:ins>
    </w:p>
    <w:p w:rsidR="0011474F" w:rsidRDefault="0011474F" w:rsidP="0011474F">
      <w:pPr>
        <w:rPr>
          <w:ins w:id="56" w:author="chenwei-r2" w:date="2016-05-16T17:24:00Z"/>
        </w:rPr>
      </w:pPr>
      <w:ins w:id="57" w:author="chenwei-r2" w:date="2016-05-16T17:24:00Z">
        <w:r w:rsidRPr="00D71EDE">
          <w:rPr>
            <w:b/>
            <w:lang w:eastAsia="zh-CN"/>
          </w:rPr>
          <w:lastRenderedPageBreak/>
          <w:t xml:space="preserve">Proposal 3: Network function of Mobility Management can be shared between different slices </w:t>
        </w:r>
        <w:r>
          <w:rPr>
            <w:rFonts w:hint="eastAsia"/>
            <w:b/>
            <w:lang w:eastAsia="zh-CN"/>
          </w:rPr>
          <w:t>with the signalling reduction per UE (e.g., between UE and MM, between new</w:t>
        </w:r>
      </w:ins>
      <w:ins w:id="58" w:author="chenwei-r2" w:date="2016-05-16T20:54:00Z">
        <w:r w:rsidR="005414FC">
          <w:rPr>
            <w:rFonts w:hint="eastAsia"/>
            <w:b/>
            <w:lang w:eastAsia="zh-CN"/>
          </w:rPr>
          <w:t>/target</w:t>
        </w:r>
      </w:ins>
      <w:ins w:id="59" w:author="chenwei-r2" w:date="2016-05-16T17:24:00Z">
        <w:r w:rsidR="0022633D">
          <w:rPr>
            <w:rFonts w:hint="eastAsia"/>
            <w:b/>
            <w:lang w:eastAsia="zh-CN"/>
          </w:rPr>
          <w:t xml:space="preserve"> MM and old MM</w:t>
        </w:r>
        <w:r>
          <w:rPr>
            <w:rFonts w:hint="eastAsia"/>
            <w:b/>
            <w:lang w:eastAsia="zh-CN"/>
          </w:rPr>
          <w:t>)</w:t>
        </w:r>
      </w:ins>
      <w:ins w:id="60" w:author="cmcc" w:date="2016-05-16T18:30:00Z">
        <w:r>
          <w:rPr>
            <w:rFonts w:hint="eastAsia"/>
            <w:b/>
            <w:lang w:eastAsia="zh-CN"/>
          </w:rPr>
          <w:t xml:space="preserve"> </w:t>
        </w:r>
      </w:ins>
      <w:ins w:id="61" w:author="chenwei-r2" w:date="2016-05-16T17:24:00Z">
        <w:r w:rsidRPr="00D71EDE">
          <w:rPr>
            <w:b/>
            <w:lang w:eastAsia="zh-CN"/>
          </w:rPr>
          <w:t>when a UE simultaneously obtain</w:t>
        </w:r>
        <w:r>
          <w:rPr>
            <w:rFonts w:hint="eastAsia"/>
            <w:b/>
            <w:lang w:eastAsia="zh-CN"/>
          </w:rPr>
          <w:t>s</w:t>
        </w:r>
        <w:r w:rsidRPr="00D71EDE">
          <w:rPr>
            <w:b/>
            <w:lang w:eastAsia="zh-CN"/>
          </w:rPr>
          <w:t xml:space="preserve"> services from different slices.</w:t>
        </w:r>
      </w:ins>
    </w:p>
    <w:p w:rsidR="0011474F" w:rsidRPr="00BA29E4" w:rsidRDefault="0011474F" w:rsidP="0011474F">
      <w:pPr>
        <w:rPr>
          <w:lang w:eastAsia="zh-CN"/>
        </w:rPr>
      </w:pPr>
    </w:p>
    <w:p w:rsidR="0011474F" w:rsidRPr="0098364B" w:rsidRDefault="0011474F" w:rsidP="0011474F">
      <w:pPr>
        <w:pStyle w:val="1"/>
        <w:rPr>
          <w:lang w:eastAsia="zh-CN"/>
        </w:rPr>
      </w:pPr>
      <w:bookmarkStart w:id="62" w:name="OLE_LINK10"/>
      <w:bookmarkStart w:id="63" w:name="OLE_LINK11"/>
      <w:r w:rsidRPr="00A606C9">
        <w:rPr>
          <w:lang w:eastAsia="zh-CN"/>
        </w:rPr>
        <w:t>Proposal</w:t>
      </w:r>
    </w:p>
    <w:p w:rsidR="0011474F" w:rsidRPr="0098364B" w:rsidRDefault="0011474F" w:rsidP="0011474F">
      <w:pPr>
        <w:pStyle w:val="B1"/>
        <w:ind w:left="0" w:firstLine="0"/>
        <w:rPr>
          <w:lang w:eastAsia="zh-CN"/>
        </w:rPr>
      </w:pPr>
      <w:r w:rsidRPr="00A606C9">
        <w:rPr>
          <w:lang w:eastAsia="zh-CN"/>
        </w:rPr>
        <w:t>It is proposed to</w:t>
      </w:r>
      <w:r>
        <w:rPr>
          <w:rFonts w:hint="eastAsia"/>
          <w:lang w:eastAsia="zh-CN"/>
        </w:rPr>
        <w:t xml:space="preserve"> introduce the overall network</w:t>
      </w:r>
      <w:r w:rsidRPr="00C3490B">
        <w:rPr>
          <w:rFonts w:hint="eastAsia"/>
          <w:lang w:eastAsia="zh-CN"/>
        </w:rPr>
        <w:t xml:space="preserve"> </w:t>
      </w:r>
      <w:r>
        <w:rPr>
          <w:lang w:eastAsia="zh-CN"/>
        </w:rPr>
        <w:t>architecture</w:t>
      </w:r>
      <w:r w:rsidRPr="00C3490B">
        <w:rPr>
          <w:rFonts w:hint="eastAsia"/>
          <w:lang w:eastAsia="zh-CN"/>
        </w:rPr>
        <w:t xml:space="preserve"> and related </w:t>
      </w:r>
      <w:r>
        <w:rPr>
          <w:rFonts w:hint="eastAsia"/>
          <w:lang w:eastAsia="zh-CN"/>
        </w:rPr>
        <w:t>high-level function definition of network slicing</w:t>
      </w:r>
      <w:r w:rsidRPr="00C3490B">
        <w:rPr>
          <w:rFonts w:hint="eastAsia"/>
          <w:lang w:eastAsia="zh-CN"/>
        </w:rPr>
        <w:t xml:space="preserve">. </w:t>
      </w:r>
    </w:p>
    <w:p w:rsidR="0011474F" w:rsidRPr="0098364B" w:rsidRDefault="0011474F" w:rsidP="001147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4" w:name="_Toc399511925"/>
      <w:bookmarkStart w:id="65" w:name="_Toc324232210"/>
      <w:bookmarkStart w:id="66" w:name="_Toc326248701"/>
      <w:bookmarkStart w:id="67" w:name="_Toc399743733"/>
      <w:bookmarkStart w:id="68" w:name="_Toc248905717"/>
      <w:bookmarkEnd w:id="62"/>
      <w:bookmarkEnd w:id="63"/>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changes * * * *</w:t>
      </w:r>
    </w:p>
    <w:p w:rsidR="0011474F" w:rsidRDefault="0011474F" w:rsidP="0011474F">
      <w:pPr>
        <w:pStyle w:val="1"/>
        <w:rPr>
          <w:lang w:eastAsia="zh-CN"/>
        </w:rPr>
      </w:pPr>
      <w:bookmarkStart w:id="69" w:name="_Toc436063305"/>
      <w:bookmarkStart w:id="70" w:name="_Toc442563419"/>
      <w:bookmarkStart w:id="71" w:name="_Toc442884028"/>
      <w:bookmarkStart w:id="72" w:name="_Toc442892812"/>
      <w:bookmarkStart w:id="73" w:name="_Toc442563436"/>
      <w:bookmarkStart w:id="74" w:name="_Toc442884047"/>
      <w:bookmarkStart w:id="75" w:name="_Toc442892831"/>
      <w:bookmarkEnd w:id="64"/>
      <w:bookmarkEnd w:id="65"/>
      <w:bookmarkEnd w:id="66"/>
      <w:bookmarkEnd w:id="67"/>
      <w:bookmarkEnd w:id="68"/>
      <w:r>
        <w:t>6</w:t>
      </w:r>
      <w:r w:rsidRPr="00235394">
        <w:tab/>
      </w:r>
      <w:r>
        <w:t>Solutions</w:t>
      </w:r>
      <w:bookmarkEnd w:id="69"/>
    </w:p>
    <w:p w:rsidR="0011474F" w:rsidRDefault="0011474F" w:rsidP="0011474F">
      <w:pPr>
        <w:pStyle w:val="2"/>
        <w:rPr>
          <w:lang w:eastAsia="zh-CN"/>
        </w:rPr>
      </w:pPr>
      <w:r>
        <w:t>6</w:t>
      </w:r>
      <w:r w:rsidRPr="00235394">
        <w:t>.</w:t>
      </w:r>
      <w:r>
        <w:t>x</w:t>
      </w:r>
      <w:r w:rsidRPr="00235394">
        <w:tab/>
      </w:r>
      <w:r>
        <w:t xml:space="preserve">Solution x  - </w:t>
      </w:r>
      <w:r>
        <w:rPr>
          <w:rFonts w:hint="eastAsia"/>
          <w:lang w:eastAsia="zh-CN"/>
        </w:rPr>
        <w:t>Architecture and high-level functions</w:t>
      </w:r>
      <w:ins w:id="76" w:author="gludid" w:date="2016-05-17T01:01:00Z">
        <w:r w:rsidR="00642D6D">
          <w:rPr>
            <w:lang w:eastAsia="zh-CN"/>
          </w:rPr>
          <w:t xml:space="preserve"> description</w:t>
        </w:r>
      </w:ins>
      <w:r>
        <w:rPr>
          <w:rFonts w:hint="eastAsia"/>
          <w:lang w:eastAsia="zh-CN"/>
        </w:rPr>
        <w:t xml:space="preserve"> of network slicing </w:t>
      </w:r>
    </w:p>
    <w:p w:rsidR="0011474F" w:rsidRPr="00A96116" w:rsidRDefault="0011474F" w:rsidP="0011474F">
      <w:pPr>
        <w:rPr>
          <w:lang w:eastAsia="zh-CN"/>
        </w:rPr>
      </w:pPr>
      <w:r>
        <w:t xml:space="preserve">This solution </w:t>
      </w:r>
      <w:del w:id="77" w:author="gludid" w:date="2016-05-17T00:08:00Z">
        <w:r w:rsidDel="0051697E">
          <w:rPr>
            <w:rFonts w:hint="eastAsia"/>
            <w:lang w:eastAsia="zh-CN"/>
          </w:rPr>
          <w:delText xml:space="preserve">of </w:delText>
        </w:r>
        <w:r w:rsidDel="0051697E">
          <w:delText>network slicing</w:delText>
        </w:r>
        <w:r w:rsidDel="0051697E">
          <w:rPr>
            <w:rFonts w:hint="eastAsia"/>
            <w:lang w:eastAsia="zh-CN"/>
          </w:rPr>
          <w:delText xml:space="preserve"> architecture</w:delText>
        </w:r>
        <w:r w:rsidDel="0051697E">
          <w:delText xml:space="preserve"> </w:delText>
        </w:r>
        <w:r w:rsidDel="0051697E">
          <w:rPr>
            <w:rFonts w:hint="eastAsia"/>
            <w:lang w:eastAsia="zh-CN"/>
          </w:rPr>
          <w:delText xml:space="preserve">and high-level functions </w:delText>
        </w:r>
      </w:del>
      <w:ins w:id="78" w:author="gludid" w:date="2016-05-17T00:08:00Z">
        <w:r w:rsidR="0051697E">
          <w:rPr>
            <w:lang w:eastAsia="zh-CN"/>
          </w:rPr>
          <w:t xml:space="preserve">applies </w:t>
        </w:r>
      </w:ins>
      <w:r>
        <w:t xml:space="preserve">to </w:t>
      </w:r>
      <w:r w:rsidRPr="00553E31">
        <w:t xml:space="preserve">Key issue </w:t>
      </w:r>
      <w:r>
        <w:rPr>
          <w:rFonts w:hint="eastAsia"/>
        </w:rPr>
        <w:t>1</w:t>
      </w:r>
      <w:r>
        <w:rPr>
          <w:rFonts w:hint="eastAsia"/>
          <w:lang w:eastAsia="zh-CN"/>
        </w:rPr>
        <w:t>(</w:t>
      </w:r>
      <w:r w:rsidRPr="00A96116">
        <w:rPr>
          <w:rFonts w:hint="eastAsia"/>
        </w:rPr>
        <w:t>S</w:t>
      </w:r>
      <w:r w:rsidRPr="00A96116">
        <w:t xml:space="preserve">upport of </w:t>
      </w:r>
      <w:r w:rsidRPr="00A96116">
        <w:rPr>
          <w:rFonts w:hint="eastAsia"/>
        </w:rPr>
        <w:t>N</w:t>
      </w:r>
      <w:r w:rsidRPr="00A96116">
        <w:t xml:space="preserve">etwork </w:t>
      </w:r>
      <w:r w:rsidRPr="00A96116">
        <w:rPr>
          <w:rFonts w:hint="eastAsia"/>
        </w:rPr>
        <w:t>S</w:t>
      </w:r>
      <w:r w:rsidRPr="00A96116">
        <w:t>licing</w:t>
      </w:r>
      <w:r>
        <w:rPr>
          <w:rFonts w:hint="eastAsia"/>
          <w:lang w:eastAsia="zh-CN"/>
        </w:rPr>
        <w:t>).</w:t>
      </w:r>
      <w:ins w:id="79" w:author="gludid" w:date="2016-05-17T00:08:00Z">
        <w:r w:rsidR="0051697E">
          <w:rPr>
            <w:lang w:eastAsia="zh-CN"/>
          </w:rPr>
          <w:t xml:space="preserve"> It outlines 2 po</w:t>
        </w:r>
      </w:ins>
      <w:ins w:id="80" w:author="gludid" w:date="2016-05-17T01:02:00Z">
        <w:r w:rsidR="00642D6D">
          <w:rPr>
            <w:lang w:eastAsia="zh-CN"/>
          </w:rPr>
          <w:t>tential solution scenarios.</w:t>
        </w:r>
      </w:ins>
      <w:r>
        <w:rPr>
          <w:rFonts w:hint="eastAsia"/>
          <w:lang w:eastAsia="zh-CN"/>
        </w:rPr>
        <w:t xml:space="preserve"> </w:t>
      </w:r>
    </w:p>
    <w:p w:rsidR="0011474F" w:rsidRDefault="0011474F" w:rsidP="0011474F">
      <w:pPr>
        <w:pStyle w:val="3"/>
        <w:rPr>
          <w:ins w:id="81" w:author="cmcc" w:date="2016-05-16T17:45:00Z"/>
          <w:lang w:eastAsia="zh-CN"/>
        </w:rPr>
      </w:pPr>
      <w:bookmarkStart w:id="82" w:name="_Toc442563437"/>
      <w:bookmarkStart w:id="83" w:name="_Toc442884048"/>
      <w:bookmarkStart w:id="84" w:name="_Toc442892832"/>
      <w:bookmarkStart w:id="85" w:name="OLE_LINK6"/>
      <w:bookmarkStart w:id="86" w:name="OLE_LINK7"/>
      <w:r>
        <w:t>6</w:t>
      </w:r>
      <w:r w:rsidRPr="00235394">
        <w:t>.</w:t>
      </w:r>
      <w:r>
        <w:t>x.1</w:t>
      </w:r>
      <w:r w:rsidRPr="00235394">
        <w:tab/>
      </w:r>
      <w:r>
        <w:t>Architecture</w:t>
      </w:r>
      <w:r w:rsidRPr="001D6A1F">
        <w:t xml:space="preserve"> </w:t>
      </w:r>
      <w:del w:id="87" w:author="gludid" w:date="2016-05-17T01:06:00Z">
        <w:r w:rsidRPr="001D6A1F" w:rsidDel="00642D6D">
          <w:delText>description</w:delText>
        </w:r>
        <w:bookmarkEnd w:id="82"/>
        <w:bookmarkEnd w:id="83"/>
        <w:bookmarkEnd w:id="84"/>
        <w:r w:rsidRPr="001D6A1F" w:rsidDel="00642D6D">
          <w:delText xml:space="preserve"> </w:delText>
        </w:r>
      </w:del>
      <w:ins w:id="88" w:author="gludid" w:date="2016-05-17T01:06:00Z">
        <w:r w:rsidR="00642D6D">
          <w:t>solution scenarios</w:t>
        </w:r>
      </w:ins>
    </w:p>
    <w:p w:rsidR="008432DE" w:rsidRDefault="0011474F" w:rsidP="0011474F">
      <w:pPr>
        <w:rPr>
          <w:ins w:id="89" w:author="gludid" w:date="2016-05-16T23:53:00Z"/>
          <w:lang w:eastAsia="zh-CN"/>
        </w:rPr>
      </w:pPr>
      <w:ins w:id="90" w:author="chenwei-r2" w:date="2016-05-16T20:39:00Z">
        <w:r>
          <w:rPr>
            <w:lang w:eastAsia="zh-CN"/>
          </w:rPr>
          <w:t>A</w:t>
        </w:r>
        <w:r>
          <w:rPr>
            <w:rFonts w:hint="eastAsia"/>
            <w:lang w:eastAsia="zh-CN"/>
          </w:rPr>
          <w:t xml:space="preserve"> </w:t>
        </w:r>
        <w:r w:rsidRPr="004134EA">
          <w:rPr>
            <w:lang w:eastAsia="zh-CN"/>
          </w:rPr>
          <w:t>Network Slice (NS)</w:t>
        </w:r>
        <w:r>
          <w:rPr>
            <w:rFonts w:hint="eastAsia"/>
            <w:lang w:eastAsia="zh-CN"/>
          </w:rPr>
          <w:t xml:space="preserve"> </w:t>
        </w:r>
        <w:r>
          <w:rPr>
            <w:lang w:eastAsia="zh-CN"/>
          </w:rPr>
          <w:t>is com</w:t>
        </w:r>
        <w:r>
          <w:t>posed of</w:t>
        </w:r>
        <w:r>
          <w:rPr>
            <w:lang w:eastAsia="zh-CN"/>
          </w:rPr>
          <w:t xml:space="preserve"> </w:t>
        </w:r>
        <w:r>
          <w:t>all the NFs</w:t>
        </w:r>
        <w:r>
          <w:rPr>
            <w:lang w:eastAsia="zh-CN"/>
          </w:rPr>
          <w:t xml:space="preserve"> that are </w:t>
        </w:r>
        <w:r>
          <w:t xml:space="preserve">required to provide </w:t>
        </w:r>
        <w:r>
          <w:rPr>
            <w:lang w:eastAsia="zh-CN"/>
          </w:rPr>
          <w:t xml:space="preserve">the required </w:t>
        </w:r>
        <w:r>
          <w:t xml:space="preserve">Telecommunication </w:t>
        </w:r>
        <w:r>
          <w:rPr>
            <w:lang w:eastAsia="zh-CN"/>
          </w:rPr>
          <w:t>S</w:t>
        </w:r>
        <w:r>
          <w:t>ervice</w:t>
        </w:r>
        <w:r>
          <w:rPr>
            <w:lang w:eastAsia="zh-CN"/>
          </w:rPr>
          <w:t>s</w:t>
        </w:r>
        <w:r>
          <w:t xml:space="preserve"> and </w:t>
        </w:r>
        <w:r>
          <w:rPr>
            <w:lang w:eastAsia="zh-CN"/>
          </w:rPr>
          <w:t>Network</w:t>
        </w:r>
        <w:r>
          <w:t xml:space="preserve"> Capabilities</w:t>
        </w:r>
        <w:r>
          <w:rPr>
            <w:lang w:eastAsia="zh-CN"/>
          </w:rPr>
          <w:t>, and the resources to run these NFs.</w:t>
        </w:r>
        <w:r>
          <w:rPr>
            <w:rFonts w:hint="eastAsia"/>
            <w:lang w:eastAsia="zh-CN"/>
          </w:rPr>
          <w:t xml:space="preserve"> </w:t>
        </w:r>
      </w:ins>
      <w:bookmarkEnd w:id="85"/>
      <w:bookmarkEnd w:id="86"/>
      <w:ins w:id="91" w:author="chenwei-r2" w:date="2016-05-16T20:57:00Z">
        <w:r w:rsidR="005414FC">
          <w:rPr>
            <w:rFonts w:hint="eastAsia"/>
            <w:lang w:eastAsia="zh-CN"/>
          </w:rPr>
          <w:t>A network slice</w:t>
        </w:r>
        <w:r w:rsidR="005414FC" w:rsidRPr="00B16AFA">
          <w:rPr>
            <w:lang w:eastAsia="zh-CN"/>
          </w:rPr>
          <w:t xml:space="preserve"> </w:t>
        </w:r>
      </w:ins>
      <w:ins w:id="92" w:author="chenwei-r2" w:date="2016-05-16T21:31:00Z">
        <w:r w:rsidR="00AD2CAE">
          <w:rPr>
            <w:rFonts w:hint="eastAsia"/>
            <w:lang w:eastAsia="zh-CN"/>
          </w:rPr>
          <w:t>is an</w:t>
        </w:r>
      </w:ins>
      <w:ins w:id="93" w:author="gludid" w:date="2016-05-16T23:51:00Z">
        <w:r w:rsidR="008432DE">
          <w:rPr>
            <w:lang w:eastAsia="zh-CN"/>
          </w:rPr>
          <w:t xml:space="preserve"> </w:t>
        </w:r>
      </w:ins>
      <w:ins w:id="94" w:author="gludid" w:date="2016-05-17T00:05:00Z">
        <w:r w:rsidR="0051697E">
          <w:rPr>
            <w:lang w:eastAsia="zh-CN"/>
          </w:rPr>
          <w:t xml:space="preserve">end to end </w:t>
        </w:r>
      </w:ins>
      <w:ins w:id="95" w:author="gludid" w:date="2016-05-16T23:51:00Z">
        <w:r w:rsidR="008432DE">
          <w:rPr>
            <w:lang w:eastAsia="zh-CN"/>
          </w:rPr>
          <w:t>concept</w:t>
        </w:r>
        <w:r w:rsidR="0051697E">
          <w:rPr>
            <w:lang w:eastAsia="zh-CN"/>
          </w:rPr>
          <w:t xml:space="preserve"> that </w:t>
        </w:r>
        <w:r w:rsidR="008432DE">
          <w:rPr>
            <w:lang w:eastAsia="zh-CN"/>
          </w:rPr>
          <w:t>span</w:t>
        </w:r>
      </w:ins>
      <w:ins w:id="96" w:author="gludid" w:date="2016-05-17T00:05:00Z">
        <w:r w:rsidR="0051697E">
          <w:rPr>
            <w:lang w:eastAsia="zh-CN"/>
          </w:rPr>
          <w:t>s</w:t>
        </w:r>
      </w:ins>
      <w:ins w:id="97" w:author="gludid" w:date="2016-05-16T23:51:00Z">
        <w:r w:rsidR="008432DE">
          <w:rPr>
            <w:lang w:eastAsia="zh-CN"/>
          </w:rPr>
          <w:t xml:space="preserve"> all domains</w:t>
        </w:r>
      </w:ins>
      <w:ins w:id="98" w:author="gludid" w:date="2016-05-16T23:52:00Z">
        <w:r w:rsidR="008432DE">
          <w:rPr>
            <w:lang w:eastAsia="zh-CN"/>
          </w:rPr>
          <w:t xml:space="preserve"> of a network, i.e.</w:t>
        </w:r>
      </w:ins>
      <w:ins w:id="99" w:author="chenwei-r2" w:date="2016-05-16T21:31:00Z">
        <w:r w:rsidR="00AD2CAE">
          <w:rPr>
            <w:rFonts w:hint="eastAsia"/>
            <w:lang w:eastAsia="zh-CN"/>
          </w:rPr>
          <w:t xml:space="preserve"> </w:t>
        </w:r>
      </w:ins>
      <w:ins w:id="100" w:author="chenwei-r2" w:date="2016-05-16T20:57:00Z">
        <w:r w:rsidR="005414FC" w:rsidRPr="005A10B4">
          <w:rPr>
            <w:rFonts w:hint="eastAsia"/>
            <w:lang w:eastAsia="zh-CN"/>
          </w:rPr>
          <w:t>include</w:t>
        </w:r>
      </w:ins>
      <w:ins w:id="101" w:author="gludid" w:date="2016-05-17T00:05:00Z">
        <w:r w:rsidR="0051697E">
          <w:rPr>
            <w:lang w:eastAsia="zh-CN"/>
          </w:rPr>
          <w:t>s</w:t>
        </w:r>
      </w:ins>
      <w:ins w:id="102" w:author="chenwei-r2" w:date="2016-05-16T20:57:00Z">
        <w:r w:rsidR="005414FC">
          <w:rPr>
            <w:rFonts w:hint="eastAsia"/>
            <w:lang w:eastAsia="zh-CN"/>
          </w:rPr>
          <w:t xml:space="preserve"> RAN functions and CN functions. </w:t>
        </w:r>
      </w:ins>
    </w:p>
    <w:p w:rsidR="0011474F" w:rsidRPr="00BB442B" w:rsidRDefault="0011474F" w:rsidP="0011474F">
      <w:pPr>
        <w:rPr>
          <w:lang w:eastAsia="zh-CN"/>
        </w:rPr>
      </w:pPr>
      <w:r w:rsidRPr="008F0A34">
        <w:rPr>
          <w:color w:val="auto"/>
          <w:lang w:eastAsia="en-US"/>
        </w:rPr>
        <w:t xml:space="preserve">This </w:t>
      </w:r>
      <w:del w:id="103" w:author="gludid" w:date="2016-05-17T01:06:00Z">
        <w:r w:rsidRPr="008F0A34" w:rsidDel="00642D6D">
          <w:rPr>
            <w:color w:val="auto"/>
            <w:lang w:eastAsia="en-US"/>
          </w:rPr>
          <w:delText xml:space="preserve">solution </w:delText>
        </w:r>
      </w:del>
      <w:ins w:id="104" w:author="gludid" w:date="2016-05-17T01:06:00Z">
        <w:r w:rsidR="00642D6D" w:rsidRPr="008F0A34">
          <w:rPr>
            <w:color w:val="auto"/>
            <w:lang w:eastAsia="en-US"/>
          </w:rPr>
          <w:t>s</w:t>
        </w:r>
        <w:r w:rsidR="00642D6D">
          <w:rPr>
            <w:color w:val="auto"/>
            <w:lang w:eastAsia="en-US"/>
          </w:rPr>
          <w:t>ection</w:t>
        </w:r>
        <w:r w:rsidR="00642D6D" w:rsidRPr="008F0A34">
          <w:rPr>
            <w:color w:val="auto"/>
            <w:lang w:eastAsia="en-US"/>
          </w:rPr>
          <w:t xml:space="preserve"> </w:t>
        </w:r>
      </w:ins>
      <w:r w:rsidRPr="008F0A34">
        <w:rPr>
          <w:color w:val="auto"/>
          <w:lang w:eastAsia="en-US"/>
        </w:rPr>
        <w:t>outlines 2 potential group</w:t>
      </w:r>
      <w:r w:rsidRPr="008F0A34">
        <w:rPr>
          <w:color w:val="auto"/>
          <w:lang w:eastAsia="zh-CN"/>
        </w:rPr>
        <w:t>s</w:t>
      </w:r>
      <w:r w:rsidRPr="008F0A34">
        <w:rPr>
          <w:color w:val="auto"/>
          <w:lang w:eastAsia="en-US"/>
        </w:rPr>
        <w:t xml:space="preserve"> of solutions to solve the Key issue 1 "Support of network slicing"</w:t>
      </w:r>
      <w:ins w:id="105" w:author="chenwei-r2" w:date="2016-05-16T20:58:00Z">
        <w:r w:rsidR="005414FC">
          <w:rPr>
            <w:rFonts w:hint="eastAsia"/>
            <w:color w:val="auto"/>
            <w:lang w:eastAsia="zh-CN"/>
          </w:rPr>
          <w:t xml:space="preserve"> when applying network slicing into core network</w:t>
        </w:r>
      </w:ins>
      <w:r w:rsidRPr="008F0A34">
        <w:rPr>
          <w:color w:val="auto"/>
          <w:lang w:eastAsia="en-US"/>
        </w:rPr>
        <w:t xml:space="preserve">, </w:t>
      </w:r>
      <w:ins w:id="106" w:author="chenwei-r2" w:date="2016-05-16T20:58:00Z">
        <w:r w:rsidR="005414FC">
          <w:rPr>
            <w:rFonts w:hint="eastAsia"/>
            <w:color w:val="auto"/>
            <w:lang w:eastAsia="zh-CN"/>
          </w:rPr>
          <w:t>i</w:t>
        </w:r>
      </w:ins>
      <w:ins w:id="107" w:author="chenwei-r2" w:date="2016-05-16T20:59:00Z">
        <w:r w:rsidR="005414FC">
          <w:rPr>
            <w:rFonts w:hint="eastAsia"/>
            <w:color w:val="auto"/>
            <w:lang w:eastAsia="zh-CN"/>
          </w:rPr>
          <w:t>ncluding one UE accessing to one network slice and one UE</w:t>
        </w:r>
      </w:ins>
      <w:ins w:id="108" w:author="chenwei-r2" w:date="2016-05-16T21:00:00Z">
        <w:r w:rsidR="005414FC" w:rsidRPr="005414FC">
          <w:t xml:space="preserve"> </w:t>
        </w:r>
        <w:r w:rsidR="005414FC">
          <w:rPr>
            <w:rFonts w:hint="eastAsia"/>
            <w:color w:val="auto"/>
            <w:lang w:eastAsia="zh-CN"/>
          </w:rPr>
          <w:t xml:space="preserve">accessing into </w:t>
        </w:r>
      </w:ins>
      <w:del w:id="109" w:author="chenwei-r2" w:date="2016-05-17T20:16:00Z">
        <w:r w:rsidRPr="008F0A34" w:rsidDel="00AC06E2">
          <w:rPr>
            <w:color w:val="auto"/>
            <w:lang w:eastAsia="en-US"/>
          </w:rPr>
          <w:delText xml:space="preserve">and especially outlined to support the issue of </w:delText>
        </w:r>
      </w:del>
      <w:r w:rsidRPr="008F0A34">
        <w:rPr>
          <w:color w:val="auto"/>
          <w:lang w:eastAsia="en-US"/>
        </w:rPr>
        <w:t>multiple network slices</w:t>
      </w:r>
      <w:del w:id="110" w:author="chenwei-r2" w:date="2016-05-16T21:00:00Z">
        <w:r w:rsidRPr="008F0A34" w:rsidDel="005414FC">
          <w:rPr>
            <w:color w:val="auto"/>
            <w:lang w:eastAsia="en-US"/>
          </w:rPr>
          <w:delText xml:space="preserve"> per UE</w:delText>
        </w:r>
      </w:del>
      <w:r w:rsidRPr="008F0A34">
        <w:rPr>
          <w:color w:val="auto"/>
          <w:lang w:eastAsia="en-US"/>
        </w:rPr>
        <w:t>.</w:t>
      </w:r>
    </w:p>
    <w:p w:rsidR="0011474F" w:rsidDel="00B3621C" w:rsidRDefault="0011474F" w:rsidP="0011474F">
      <w:pPr>
        <w:pStyle w:val="EditorsNote"/>
        <w:rPr>
          <w:del w:id="111" w:author="chenwei-r2" w:date="2016-05-17T18:32:00Z"/>
          <w:rFonts w:eastAsiaTheme="minorEastAsia"/>
          <w:lang w:eastAsia="zh-CN"/>
        </w:rPr>
      </w:pPr>
      <w:r w:rsidRPr="00EA10F0">
        <w:t>E</w:t>
      </w:r>
      <w:r w:rsidRPr="00EA10F0">
        <w:rPr>
          <w:rFonts w:hint="eastAsia"/>
        </w:rPr>
        <w:t>ditor</w:t>
      </w:r>
      <w:r w:rsidRPr="00EA10F0">
        <w:t>’</w:t>
      </w:r>
      <w:r w:rsidRPr="00EA10F0">
        <w:rPr>
          <w:rFonts w:hint="eastAsia"/>
        </w:rPr>
        <w:t>s note: i</w:t>
      </w:r>
      <w:r w:rsidRPr="00EA10F0">
        <w:t>mpacts to RAN to enable network slicing and evaluation</w:t>
      </w:r>
      <w:r>
        <w:rPr>
          <w:rFonts w:hint="eastAsia"/>
        </w:rPr>
        <w:t xml:space="preserve">, </w:t>
      </w:r>
      <w:r w:rsidRPr="00EA10F0">
        <w:t xml:space="preserve">and impacts to the group of solutions from a RAN perspective </w:t>
      </w:r>
      <w:r w:rsidRPr="00EA10F0">
        <w:rPr>
          <w:rFonts w:hint="eastAsia"/>
        </w:rPr>
        <w:t xml:space="preserve">is FFS, </w:t>
      </w:r>
      <w:r w:rsidRPr="00EA10F0">
        <w:t xml:space="preserve">which needs to be studied by the </w:t>
      </w:r>
      <w:r w:rsidRPr="00EA10F0">
        <w:rPr>
          <w:rFonts w:hint="eastAsia"/>
        </w:rPr>
        <w:t>RAN WGs.</w:t>
      </w:r>
    </w:p>
    <w:p w:rsidR="00AC06E2" w:rsidRPr="00AC06E2" w:rsidRDefault="00AC06E2">
      <w:pPr>
        <w:rPr>
          <w:ins w:id="112" w:author="cmcc" w:date="2016-05-16T17:50:00Z"/>
          <w:rPrChange w:id="113" w:author="chenwei-r2" w:date="2016-05-17T18:32:00Z">
            <w:rPr>
              <w:ins w:id="114" w:author="cmcc" w:date="2016-05-16T17:50:00Z"/>
              <w:rFonts w:eastAsiaTheme="minorEastAsia"/>
              <w:lang w:eastAsia="zh-CN"/>
            </w:rPr>
          </w:rPrChange>
        </w:rPr>
        <w:pPrChange w:id="115" w:author="chenwei-r2" w:date="2016-05-17T18:32:00Z">
          <w:pPr>
            <w:pStyle w:val="EditorsNote"/>
          </w:pPr>
        </w:pPrChange>
      </w:pPr>
      <w:ins w:id="116" w:author="chenwei-r2" w:date="2016-05-17T18:31:00Z">
        <w:r>
          <w:rPr>
            <w:rFonts w:hint="eastAsia"/>
          </w:rPr>
          <w:t>NOTE</w:t>
        </w:r>
      </w:ins>
      <w:ins w:id="117" w:author="chenwei-r2" w:date="2016-05-16T20:41:00Z">
        <w:r w:rsidRPr="00B3621C">
          <w:rPr>
            <w:rFonts w:eastAsia="Times New Roman"/>
            <w:rPrChange w:id="118" w:author="chenwei-r2" w:date="2016-05-17T18:32:00Z">
              <w:rPr>
                <w:rFonts w:eastAsiaTheme="minorEastAsia"/>
                <w:lang w:eastAsia="zh-CN"/>
              </w:rPr>
            </w:rPrChange>
          </w:rPr>
          <w:t xml:space="preserve">: this solution focuses on different </w:t>
        </w:r>
      </w:ins>
      <w:ins w:id="119" w:author="chenwei-r2" w:date="2016-05-16T20:57:00Z">
        <w:r w:rsidRPr="00B3621C">
          <w:rPr>
            <w:rFonts w:eastAsia="Times New Roman"/>
            <w:rPrChange w:id="120" w:author="chenwei-r2" w:date="2016-05-17T18:32:00Z">
              <w:rPr>
                <w:rFonts w:eastAsiaTheme="minorEastAsia"/>
                <w:lang w:eastAsia="zh-CN"/>
              </w:rPr>
            </w:rPrChange>
          </w:rPr>
          <w:t>kinds</w:t>
        </w:r>
      </w:ins>
      <w:ins w:id="121" w:author="chenwei-r2" w:date="2016-05-16T20:41:00Z">
        <w:r w:rsidRPr="00B3621C">
          <w:rPr>
            <w:rFonts w:eastAsia="Times New Roman"/>
            <w:rPrChange w:id="122" w:author="chenwei-r2" w:date="2016-05-17T18:32:00Z">
              <w:rPr>
                <w:rFonts w:eastAsiaTheme="minorEastAsia"/>
                <w:lang w:eastAsia="zh-CN"/>
              </w:rPr>
            </w:rPrChange>
          </w:rPr>
          <w:t xml:space="preserve"> of CN</w:t>
        </w:r>
      </w:ins>
      <w:ins w:id="123" w:author="chenwei-r2" w:date="2016-05-17T16:17:00Z">
        <w:r w:rsidRPr="00B3621C">
          <w:rPr>
            <w:rFonts w:eastAsia="Times New Roman"/>
            <w:rPrChange w:id="124" w:author="chenwei-r2" w:date="2016-05-17T18:32:00Z">
              <w:rPr>
                <w:rFonts w:eastAsiaTheme="minorEastAsia"/>
                <w:lang w:eastAsia="zh-CN"/>
              </w:rPr>
            </w:rPrChange>
          </w:rPr>
          <w:t xml:space="preserve"> part in a network slice</w:t>
        </w:r>
      </w:ins>
      <w:ins w:id="125" w:author="chenwei-r2" w:date="2016-05-16T20:41:00Z">
        <w:r w:rsidRPr="00B3621C">
          <w:rPr>
            <w:rFonts w:eastAsia="Times New Roman"/>
            <w:rPrChange w:id="126" w:author="chenwei-r2" w:date="2016-05-17T18:32:00Z">
              <w:rPr>
                <w:rFonts w:eastAsiaTheme="minorEastAsia"/>
                <w:lang w:eastAsia="zh-CN"/>
              </w:rPr>
            </w:rPrChange>
          </w:rPr>
          <w:t xml:space="preserve"> and RAN is also in a network slice</w:t>
        </w:r>
      </w:ins>
      <w:ins w:id="127" w:author="chenwei-r2" w:date="2016-05-17T16:18:00Z">
        <w:r w:rsidRPr="00B3621C">
          <w:rPr>
            <w:rFonts w:eastAsia="Times New Roman"/>
            <w:rPrChange w:id="128" w:author="chenwei-r2" w:date="2016-05-17T18:32:00Z">
              <w:rPr>
                <w:rFonts w:eastAsiaTheme="minorEastAsia"/>
                <w:lang w:eastAsia="zh-CN"/>
              </w:rPr>
            </w:rPrChange>
          </w:rPr>
          <w:t>.</w:t>
        </w:r>
      </w:ins>
    </w:p>
    <w:p w:rsidR="00B3621C" w:rsidRPr="00AC06E2" w:rsidRDefault="00B3621C">
      <w:pPr>
        <w:rPr>
          <w:ins w:id="129" w:author="chenwei-r2" w:date="2016-05-17T18:31:00Z"/>
          <w:lang w:eastAsia="zh-CN"/>
        </w:rPr>
        <w:pPrChange w:id="130" w:author="chenwei-r2" w:date="2016-05-17T19:48:00Z">
          <w:pPr>
            <w:pStyle w:val="EditorsNote"/>
          </w:pPr>
        </w:pPrChange>
      </w:pPr>
    </w:p>
    <w:p w:rsidR="0011474F" w:rsidRDefault="0011474F" w:rsidP="0011474F">
      <w:pPr>
        <w:rPr>
          <w:lang w:eastAsia="zh-CN"/>
        </w:rPr>
      </w:pPr>
      <w:r>
        <w:rPr>
          <w:rFonts w:hint="eastAsia"/>
          <w:b/>
          <w:lang w:eastAsia="zh-CN"/>
        </w:rPr>
        <w:t>Group A:</w:t>
      </w:r>
      <w:r>
        <w:rPr>
          <w:b/>
          <w:lang w:eastAsia="zh-CN"/>
        </w:rPr>
        <w:t xml:space="preserve"> Network </w:t>
      </w:r>
      <w:r w:rsidRPr="00B43BF7">
        <w:rPr>
          <w:rFonts w:hint="eastAsia"/>
          <w:b/>
          <w:lang w:eastAsia="zh-CN"/>
        </w:rPr>
        <w:t xml:space="preserve">slice </w:t>
      </w:r>
      <w:r w:rsidRPr="00AE00F8">
        <w:rPr>
          <w:b/>
          <w:lang w:eastAsia="zh-CN"/>
        </w:rPr>
        <w:t>with</w:t>
      </w:r>
      <w:r>
        <w:rPr>
          <w:b/>
          <w:lang w:eastAsia="zh-CN"/>
        </w:rPr>
        <w:t xml:space="preserve"> d</w:t>
      </w:r>
      <w:r w:rsidRPr="00B43BF7">
        <w:rPr>
          <w:rFonts w:hint="eastAsia"/>
          <w:b/>
          <w:lang w:eastAsia="zh-CN"/>
        </w:rPr>
        <w:t>edicated CN</w:t>
      </w:r>
      <w:r>
        <w:rPr>
          <w:rFonts w:hint="eastAsia"/>
          <w:lang w:eastAsia="zh-CN"/>
        </w:rPr>
        <w:t xml:space="preserve">. Group A </w:t>
      </w:r>
      <w:r w:rsidRPr="00062752">
        <w:rPr>
          <w:lang w:eastAsia="zh-CN"/>
        </w:rPr>
        <w:t xml:space="preserve">includes the interpretation that the UE obtains services from </w:t>
      </w:r>
      <w:ins w:id="131" w:author="chenwei-r2" w:date="2016-05-16T21:14:00Z">
        <w:r w:rsidR="00965D7E">
          <w:rPr>
            <w:rFonts w:hint="eastAsia"/>
            <w:lang w:eastAsia="zh-CN"/>
          </w:rPr>
          <w:t>one or</w:t>
        </w:r>
      </w:ins>
      <w:ins w:id="132" w:author="chenwei-r2" w:date="2016-05-17T19:49:00Z">
        <w:r w:rsidR="00965D7E">
          <w:rPr>
            <w:rFonts w:hint="eastAsia"/>
            <w:lang w:eastAsia="zh-CN"/>
          </w:rPr>
          <w:t xml:space="preserve"> </w:t>
        </w:r>
      </w:ins>
      <w:del w:id="133" w:author="chenwei-r2" w:date="2016-05-17T19:49:00Z">
        <w:r w:rsidRPr="00062752" w:rsidDel="00965D7E">
          <w:rPr>
            <w:lang w:eastAsia="zh-CN"/>
          </w:rPr>
          <w:delText>different</w:delText>
        </w:r>
      </w:del>
      <w:ins w:id="134" w:author="chenwei-r2" w:date="2016-05-16T21:16:00Z">
        <w:r w:rsidR="0086602E">
          <w:rPr>
            <w:rFonts w:hint="eastAsia"/>
            <w:lang w:eastAsia="zh-CN"/>
          </w:rPr>
          <w:t>multiple</w:t>
        </w:r>
      </w:ins>
      <w:r w:rsidRPr="00062752">
        <w:rPr>
          <w:lang w:eastAsia="zh-CN"/>
        </w:rPr>
        <w:t xml:space="preserve"> network slices, aiming at logical separation/isolation between </w:t>
      </w:r>
      <w:r>
        <w:rPr>
          <w:rFonts w:hint="eastAsia"/>
          <w:lang w:eastAsia="zh-CN"/>
        </w:rPr>
        <w:t xml:space="preserve">different slice in </w:t>
      </w:r>
      <w:r w:rsidRPr="00062752">
        <w:rPr>
          <w:lang w:eastAsia="zh-CN"/>
        </w:rPr>
        <w:t>CN. This group is characterised by independent subscription management/mobility management for each network slice handling the UE, with the potential side effects of additional signalling in the network and over the air. On the other hand, it can be argued that the isolation in the CN part of the network is easiest to achieve.</w:t>
      </w:r>
      <w:r>
        <w:rPr>
          <w:rFonts w:hint="eastAsia"/>
          <w:lang w:eastAsia="zh-CN"/>
        </w:rPr>
        <w:t xml:space="preserve"> </w:t>
      </w:r>
    </w:p>
    <w:p w:rsidR="0011474F" w:rsidRPr="0027324F" w:rsidRDefault="0011474F" w:rsidP="0011474F">
      <w:pPr>
        <w:pStyle w:val="EditorsNote"/>
      </w:pPr>
      <w:r w:rsidRPr="008F0A34">
        <w:t xml:space="preserve">Editor’s note: Whether it is </w:t>
      </w:r>
      <w:r w:rsidRPr="008F0A34">
        <w:rPr>
          <w:lang w:eastAsia="zh-CN"/>
        </w:rPr>
        <w:t>worthwhile</w:t>
      </w:r>
      <w:r w:rsidRPr="008F0A34">
        <w:t xml:space="preserve"> to allow a UE to simultaneously access multiple network slices is FFS.</w:t>
      </w:r>
    </w:p>
    <w:p w:rsidR="0011474F" w:rsidDel="004A4DE8" w:rsidRDefault="0011474F">
      <w:pPr>
        <w:rPr>
          <w:del w:id="135" w:author="chenwei-r2" w:date="2016-05-17T18:51:00Z"/>
          <w:lang w:eastAsia="zh-CN"/>
        </w:rPr>
        <w:pPrChange w:id="136" w:author="chenwei-r2" w:date="2016-05-17T18:51:00Z">
          <w:pPr>
            <w:jc w:val="center"/>
          </w:pPr>
        </w:pPrChange>
      </w:pPr>
    </w:p>
    <w:p w:rsidR="004A4DE8" w:rsidRDefault="004A4DE8" w:rsidP="00965D7E">
      <w:pPr>
        <w:rPr>
          <w:lang w:eastAsia="zh-CN"/>
        </w:rPr>
      </w:pPr>
    </w:p>
    <w:p w:rsidR="007F1BEE" w:rsidRDefault="007F1BEE" w:rsidP="00965D7E">
      <w:pPr>
        <w:rPr>
          <w:lang w:eastAsia="zh-CN"/>
        </w:rPr>
      </w:pPr>
    </w:p>
    <w:p w:rsidR="007F1BEE" w:rsidRDefault="007F1BEE" w:rsidP="00965D7E">
      <w:pPr>
        <w:rPr>
          <w:lang w:eastAsia="zh-CN"/>
        </w:rPr>
      </w:pPr>
    </w:p>
    <w:p w:rsidR="007F1BEE" w:rsidRDefault="007F1BEE">
      <w:pPr>
        <w:rPr>
          <w:ins w:id="137" w:author="chenwei-r2" w:date="2016-05-17T18:55:00Z"/>
          <w:lang w:eastAsia="zh-CN"/>
        </w:rPr>
        <w:pPrChange w:id="138" w:author="chenwei-r2" w:date="2016-05-17T18:51:00Z">
          <w:pPr>
            <w:jc w:val="center"/>
          </w:pPr>
        </w:pPrChange>
      </w:pPr>
    </w:p>
    <w:p w:rsidR="00E83640" w:rsidDel="007F1BEE" w:rsidRDefault="007F1BEE">
      <w:pPr>
        <w:rPr>
          <w:del w:id="139" w:author="chenwei-r2" w:date="2016-05-17T18:50:00Z"/>
          <w:lang w:eastAsia="zh-CN"/>
        </w:rPr>
        <w:pPrChange w:id="140" w:author="chenwei-r2" w:date="2016-05-17T18:51:00Z">
          <w:pPr>
            <w:jc w:val="center"/>
          </w:pPr>
        </w:pPrChange>
      </w:pPr>
      <w:del w:id="141" w:author="chenwei-r2" w:date="2016-05-17T19:09:00Z">
        <w:r w:rsidDel="00C924C1">
          <w:fldChar w:fldCharType="begin"/>
        </w:r>
        <w:r w:rsidDel="00C924C1">
          <w:fldChar w:fldCharType="end"/>
        </w:r>
      </w:del>
    </w:p>
    <w:p w:rsidR="007F1BEE" w:rsidRDefault="008132AC">
      <w:pPr>
        <w:rPr>
          <w:ins w:id="142" w:author="chenwei-r2" w:date="2016-05-17T19:03:00Z"/>
          <w:lang w:eastAsia="zh-CN"/>
        </w:rPr>
        <w:pPrChange w:id="143" w:author="chenwei-r2" w:date="2016-05-17T18:51:00Z">
          <w:pPr>
            <w:jc w:val="center"/>
          </w:pPr>
        </w:pPrChange>
      </w:pPr>
      <w:ins w:id="144" w:author="chenwei-r2" w:date="2016-05-17T19:03:00Z">
        <w:r>
          <w:object w:dxaOrig="10981" w:dyaOrig="7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326pt" o:ole="">
              <v:imagedata r:id="rId7" o:title=""/>
            </v:shape>
            <o:OLEObject Type="Embed" ProgID="Visio.Drawing.11" ShapeID="_x0000_i1025" DrawAspect="Content" ObjectID="_1525022848" r:id="rId8"/>
          </w:object>
        </w:r>
      </w:ins>
    </w:p>
    <w:p w:rsidR="00E83640" w:rsidRDefault="00AC06E2">
      <w:pPr>
        <w:rPr>
          <w:lang w:eastAsia="zh-CN"/>
        </w:rPr>
        <w:pPrChange w:id="145" w:author="chenwei-r2" w:date="2016-05-17T18:51:00Z">
          <w:pPr>
            <w:jc w:val="center"/>
          </w:pPr>
        </w:pPrChange>
      </w:pPr>
      <w:del w:id="146" w:author="chenwei-r2" w:date="2016-05-17T20:18:00Z">
        <w:r w:rsidRPr="00C10AE4" w:rsidDel="00AC06E2">
          <w:object w:dxaOrig="11053" w:dyaOrig="7808">
            <v:shape id="_x0000_i1026" type="#_x0000_t75" style="width:403.2pt;height:161.85pt" o:ole="">
              <v:imagedata r:id="rId9" o:title="" croptop="4081f" cropbottom="26719f" cropleft="4225f"/>
            </v:shape>
            <o:OLEObject Type="Embed" ProgID="Visio.Drawing.11" ShapeID="_x0000_i1026" DrawAspect="Content" ObjectID="_1525022849" r:id="rId10"/>
          </w:object>
        </w:r>
      </w:del>
    </w:p>
    <w:p w:rsidR="0011474F" w:rsidRPr="008A4E94" w:rsidRDefault="0011474F" w:rsidP="0011474F">
      <w:pPr>
        <w:jc w:val="center"/>
        <w:rPr>
          <w:b/>
          <w:lang w:eastAsia="zh-CN"/>
        </w:rPr>
      </w:pPr>
      <w:r w:rsidRPr="008A4E94">
        <w:rPr>
          <w:rFonts w:hint="eastAsia"/>
          <w:b/>
          <w:lang w:eastAsia="zh-CN"/>
        </w:rPr>
        <w:t>Figure 6.X.1</w:t>
      </w:r>
      <w:r>
        <w:rPr>
          <w:rFonts w:hint="eastAsia"/>
          <w:b/>
          <w:lang w:eastAsia="zh-CN"/>
        </w:rPr>
        <w:t>-1</w:t>
      </w:r>
      <w:r w:rsidRPr="008A4E94">
        <w:rPr>
          <w:rFonts w:hint="eastAsia"/>
          <w:b/>
          <w:lang w:eastAsia="zh-CN"/>
        </w:rPr>
        <w:t xml:space="preserve"> </w:t>
      </w:r>
      <w:r>
        <w:rPr>
          <w:rFonts w:hint="eastAsia"/>
          <w:b/>
          <w:lang w:eastAsia="zh-CN"/>
        </w:rPr>
        <w:t xml:space="preserve">Group A: </w:t>
      </w:r>
      <w:r w:rsidRPr="008A4E94">
        <w:rPr>
          <w:rFonts w:hint="eastAsia"/>
          <w:b/>
          <w:lang w:eastAsia="zh-CN"/>
        </w:rPr>
        <w:t xml:space="preserve">Network slicing architecture with dedicated CN </w:t>
      </w:r>
    </w:p>
    <w:p w:rsidR="0011474F" w:rsidRDefault="0011474F" w:rsidP="0011474F">
      <w:pPr>
        <w:rPr>
          <w:lang w:eastAsia="zh-CN"/>
        </w:rPr>
      </w:pPr>
      <w:bookmarkStart w:id="147" w:name="OLE_LINK17"/>
      <w:bookmarkStart w:id="148" w:name="OLE_LINK18"/>
      <w:bookmarkStart w:id="149" w:name="OLE_LINK19"/>
      <w:bookmarkStart w:id="150" w:name="OLE_LINK20"/>
      <w:bookmarkStart w:id="151" w:name="OLE_LINK21"/>
      <w:r>
        <w:rPr>
          <w:rFonts w:hint="eastAsia"/>
          <w:b/>
          <w:lang w:eastAsia="zh-CN"/>
        </w:rPr>
        <w:t xml:space="preserve">Group B: </w:t>
      </w:r>
      <w:r>
        <w:rPr>
          <w:b/>
          <w:lang w:eastAsia="zh-CN"/>
        </w:rPr>
        <w:t xml:space="preserve">Network </w:t>
      </w:r>
      <w:r w:rsidRPr="00B43BF7">
        <w:rPr>
          <w:rFonts w:hint="eastAsia"/>
          <w:b/>
          <w:lang w:eastAsia="zh-CN"/>
        </w:rPr>
        <w:t xml:space="preserve">slice </w:t>
      </w:r>
      <w:r w:rsidRPr="00FB65C5">
        <w:rPr>
          <w:b/>
          <w:lang w:eastAsia="zh-CN"/>
        </w:rPr>
        <w:t xml:space="preserve">with </w:t>
      </w:r>
      <w:r w:rsidRPr="008F0A34">
        <w:rPr>
          <w:b/>
          <w:lang w:eastAsia="zh-CN"/>
        </w:rPr>
        <w:t>common</w:t>
      </w:r>
      <w:r w:rsidRPr="00FB65C5">
        <w:rPr>
          <w:b/>
          <w:lang w:eastAsia="zh-CN"/>
        </w:rPr>
        <w:t xml:space="preserve"> </w:t>
      </w:r>
      <w:bookmarkEnd w:id="147"/>
      <w:bookmarkEnd w:id="148"/>
      <w:r w:rsidRPr="00866B9F">
        <w:rPr>
          <w:b/>
          <w:lang w:eastAsia="zh-CN"/>
        </w:rPr>
        <w:t>C</w:t>
      </w:r>
      <w:r w:rsidRPr="00FB65C5">
        <w:rPr>
          <w:b/>
          <w:lang w:eastAsia="zh-CN"/>
        </w:rPr>
        <w:t xml:space="preserve">ontrol </w:t>
      </w:r>
      <w:r w:rsidRPr="00866B9F">
        <w:rPr>
          <w:b/>
          <w:lang w:eastAsia="zh-CN"/>
        </w:rPr>
        <w:t>P</w:t>
      </w:r>
      <w:r w:rsidRPr="00FB65C5">
        <w:rPr>
          <w:b/>
          <w:lang w:eastAsia="zh-CN"/>
        </w:rPr>
        <w:t>lane</w:t>
      </w:r>
      <w:r w:rsidRPr="00C10AE4">
        <w:rPr>
          <w:rFonts w:hint="eastAsia"/>
          <w:lang w:eastAsia="zh-CN"/>
        </w:rPr>
        <w:t>.</w:t>
      </w:r>
      <w:bookmarkEnd w:id="149"/>
      <w:bookmarkEnd w:id="150"/>
      <w:bookmarkEnd w:id="151"/>
      <w:r w:rsidRPr="00C10AE4">
        <w:rPr>
          <w:rFonts w:hint="eastAsia"/>
          <w:lang w:eastAsia="zh-CN"/>
        </w:rPr>
        <w:t xml:space="preserve"> D</w:t>
      </w:r>
      <w:r w:rsidRPr="00C10AE4">
        <w:rPr>
          <w:lang w:eastAsia="zh-CN"/>
        </w:rPr>
        <w:t>ifferent network slice</w:t>
      </w:r>
      <w:r w:rsidRPr="00C10AE4">
        <w:rPr>
          <w:rFonts w:hint="eastAsia"/>
          <w:lang w:eastAsia="zh-CN"/>
        </w:rPr>
        <w:t>s</w:t>
      </w:r>
      <w:r w:rsidRPr="00C10AE4">
        <w:rPr>
          <w:lang w:eastAsia="zh-CN"/>
        </w:rPr>
        <w:t xml:space="preserve"> share some common control plane function</w:t>
      </w:r>
      <w:r>
        <w:rPr>
          <w:lang w:eastAsia="zh-CN"/>
        </w:rPr>
        <w:t xml:space="preserve"> </w:t>
      </w:r>
      <w:r w:rsidRPr="00FB65C5">
        <w:rPr>
          <w:lang w:eastAsia="zh-CN"/>
        </w:rPr>
        <w:t>instances</w:t>
      </w:r>
      <w:r w:rsidRPr="00FB65C5">
        <w:rPr>
          <w:rFonts w:hint="eastAsia"/>
          <w:lang w:eastAsia="zh-CN"/>
        </w:rPr>
        <w:t xml:space="preserve"> and have </w:t>
      </w:r>
      <w:r w:rsidRPr="00C10AE4">
        <w:rPr>
          <w:lang w:eastAsia="zh-CN"/>
        </w:rPr>
        <w:t>some</w:t>
      </w:r>
      <w:r w:rsidRPr="00C10AE4">
        <w:rPr>
          <w:rFonts w:hint="eastAsia"/>
          <w:lang w:eastAsia="zh-CN"/>
        </w:rPr>
        <w:t xml:space="preserve"> own independent </w:t>
      </w:r>
      <w:r w:rsidRPr="00C10AE4">
        <w:rPr>
          <w:lang w:eastAsia="zh-CN"/>
        </w:rPr>
        <w:t>control plane and user plane</w:t>
      </w:r>
      <w:r w:rsidRPr="00C10AE4">
        <w:rPr>
          <w:rFonts w:hint="eastAsia"/>
          <w:lang w:eastAsia="zh-CN"/>
        </w:rPr>
        <w:t xml:space="preserve"> network functions. </w:t>
      </w:r>
    </w:p>
    <w:p w:rsidR="0011474F" w:rsidRDefault="0011474F" w:rsidP="0011474F">
      <w:pPr>
        <w:jc w:val="center"/>
        <w:rPr>
          <w:ins w:id="152" w:author="chenwei-r2" w:date="2016-05-17T18:57:00Z"/>
          <w:lang w:eastAsia="zh-CN"/>
        </w:rPr>
      </w:pPr>
      <w:del w:id="153" w:author="chenwei-r2" w:date="2016-05-17T19:01:00Z">
        <w:r w:rsidDel="007F1BEE">
          <w:object w:dxaOrig="11053" w:dyaOrig="7808">
            <v:shape id="_x0000_i1027" type="#_x0000_t75" style="width:416.45pt;height:190.65pt" o:ole="">
              <v:imagedata r:id="rId11" o:title="" croptop="22636f" cropbottom="1625f" cropleft="2268f"/>
            </v:shape>
            <o:OLEObject Type="Embed" ProgID="Visio.Drawing.11" ShapeID="_x0000_i1027" DrawAspect="Content" ObjectID="_1525022850" r:id="rId12"/>
          </w:object>
        </w:r>
      </w:del>
    </w:p>
    <w:p w:rsidR="007F1BEE" w:rsidRDefault="008132AC" w:rsidP="0011474F">
      <w:pPr>
        <w:jc w:val="center"/>
        <w:rPr>
          <w:lang w:eastAsia="zh-CN"/>
        </w:rPr>
      </w:pPr>
      <w:ins w:id="154" w:author="chenwei-r2" w:date="2016-05-17T19:01:00Z">
        <w:r>
          <w:object w:dxaOrig="10358" w:dyaOrig="6642">
            <v:shape id="_x0000_i1028" type="#_x0000_t75" style="width:480.95pt;height:308.75pt" o:ole="">
              <v:imagedata r:id="rId13" o:title=""/>
            </v:shape>
            <o:OLEObject Type="Embed" ProgID="Visio.Drawing.11" ShapeID="_x0000_i1028" DrawAspect="Content" ObjectID="_1525022851" r:id="rId14"/>
          </w:object>
        </w:r>
      </w:ins>
    </w:p>
    <w:p w:rsidR="0011474F" w:rsidRDefault="0011474F" w:rsidP="0011474F">
      <w:pPr>
        <w:jc w:val="center"/>
        <w:rPr>
          <w:lang w:eastAsia="zh-CN"/>
        </w:rPr>
      </w:pPr>
      <w:r w:rsidRPr="008A4E94">
        <w:rPr>
          <w:rFonts w:hint="eastAsia"/>
          <w:b/>
          <w:lang w:eastAsia="zh-CN"/>
        </w:rPr>
        <w:t>Figure 6.X.</w:t>
      </w:r>
      <w:r>
        <w:rPr>
          <w:rFonts w:hint="eastAsia"/>
          <w:b/>
          <w:lang w:eastAsia="zh-CN"/>
        </w:rPr>
        <w:t>1-</w:t>
      </w:r>
      <w:r w:rsidRPr="008A4E94">
        <w:rPr>
          <w:rFonts w:hint="eastAsia"/>
          <w:b/>
          <w:lang w:eastAsia="zh-CN"/>
        </w:rPr>
        <w:t xml:space="preserve">2 </w:t>
      </w:r>
      <w:r>
        <w:rPr>
          <w:rFonts w:hint="eastAsia"/>
          <w:b/>
          <w:lang w:eastAsia="zh-CN"/>
        </w:rPr>
        <w:t xml:space="preserve">Group B: </w:t>
      </w:r>
      <w:r w:rsidRPr="008A4E94">
        <w:rPr>
          <w:rFonts w:hint="eastAsia"/>
          <w:b/>
          <w:lang w:eastAsia="zh-CN"/>
        </w:rPr>
        <w:t xml:space="preserve">Network slicing architecture with </w:t>
      </w:r>
      <w:r>
        <w:rPr>
          <w:rFonts w:hint="eastAsia"/>
          <w:b/>
          <w:lang w:eastAsia="zh-CN"/>
        </w:rPr>
        <w:t>common</w:t>
      </w:r>
      <w:r w:rsidRPr="008A4E94">
        <w:rPr>
          <w:rFonts w:hint="eastAsia"/>
          <w:b/>
          <w:lang w:eastAsia="zh-CN"/>
        </w:rPr>
        <w:t xml:space="preserve"> C</w:t>
      </w:r>
      <w:r w:rsidRPr="00866B9F">
        <w:rPr>
          <w:b/>
          <w:lang w:eastAsia="zh-CN"/>
        </w:rPr>
        <w:t>P</w:t>
      </w:r>
    </w:p>
    <w:p w:rsidR="0011474F" w:rsidRPr="00C70811" w:rsidRDefault="0011474F" w:rsidP="0011474F">
      <w:pPr>
        <w:pStyle w:val="B1"/>
        <w:ind w:left="0" w:firstLine="0"/>
        <w:rPr>
          <w:lang w:eastAsia="zh-CN"/>
        </w:rPr>
      </w:pPr>
      <w:r>
        <w:rPr>
          <w:rFonts w:hint="eastAsia"/>
          <w:lang w:eastAsia="zh-CN"/>
        </w:rPr>
        <w:t xml:space="preserve">As </w:t>
      </w:r>
      <w:r>
        <w:rPr>
          <w:lang w:eastAsia="zh-CN"/>
        </w:rPr>
        <w:t>shown in</w:t>
      </w:r>
      <w:r>
        <w:rPr>
          <w:rFonts w:hint="eastAsia"/>
          <w:lang w:eastAsia="zh-CN"/>
        </w:rPr>
        <w:t xml:space="preserve"> Fig 6.X.1-2 </w:t>
      </w:r>
      <w:r>
        <w:rPr>
          <w:lang w:eastAsia="zh-CN"/>
        </w:rPr>
        <w:t>control plane</w:t>
      </w:r>
      <w:r w:rsidRPr="00C70811">
        <w:rPr>
          <w:rFonts w:hint="eastAsia"/>
          <w:lang w:eastAsia="zh-CN"/>
        </w:rPr>
        <w:t xml:space="preserve"> functions</w:t>
      </w:r>
      <w:r>
        <w:rPr>
          <w:rFonts w:hint="eastAsia"/>
          <w:lang w:eastAsia="zh-CN"/>
        </w:rPr>
        <w:t xml:space="preserve"> </w:t>
      </w:r>
      <w:r w:rsidRPr="00C70811">
        <w:rPr>
          <w:rFonts w:hint="eastAsia"/>
          <w:lang w:eastAsia="zh-CN"/>
        </w:rPr>
        <w:t xml:space="preserve">which can be </w:t>
      </w:r>
      <w:r>
        <w:rPr>
          <w:lang w:eastAsia="zh-CN"/>
        </w:rPr>
        <w:t>common</w:t>
      </w:r>
      <w:r w:rsidRPr="00C70811">
        <w:rPr>
          <w:rFonts w:hint="eastAsia"/>
          <w:lang w:eastAsia="zh-CN"/>
        </w:rPr>
        <w:t xml:space="preserve"> include:</w:t>
      </w:r>
    </w:p>
    <w:p w:rsidR="0011474F" w:rsidRDefault="0011474F" w:rsidP="0011474F">
      <w:pPr>
        <w:pStyle w:val="B1"/>
        <w:rPr>
          <w:lang w:eastAsia="zh-CN"/>
        </w:rPr>
      </w:pPr>
      <w:r w:rsidRPr="00C70811">
        <w:t>-</w:t>
      </w:r>
      <w:r w:rsidRPr="00C70811">
        <w:tab/>
      </w:r>
      <w:r w:rsidRPr="00C70811">
        <w:rPr>
          <w:rFonts w:hint="eastAsia"/>
          <w:lang w:eastAsia="zh-CN"/>
        </w:rPr>
        <w:t>Mobility management:</w:t>
      </w:r>
      <w:r>
        <w:rPr>
          <w:rFonts w:hint="eastAsia"/>
          <w:lang w:eastAsia="zh-CN"/>
        </w:rPr>
        <w:t xml:space="preserve"> </w:t>
      </w:r>
      <w:r>
        <w:rPr>
          <w:lang w:eastAsia="zh-CN"/>
        </w:rPr>
        <w:t>s</w:t>
      </w:r>
      <w:r>
        <w:rPr>
          <w:rFonts w:hint="eastAsia"/>
          <w:lang w:eastAsia="zh-CN"/>
        </w:rPr>
        <w:t>upport the UE mobility, and s</w:t>
      </w:r>
      <w:r w:rsidRPr="00C70811">
        <w:rPr>
          <w:rFonts w:hint="eastAsia"/>
          <w:lang w:eastAsia="zh-CN"/>
        </w:rPr>
        <w:t>ignalling can be reduced</w:t>
      </w:r>
      <w:r>
        <w:rPr>
          <w:rFonts w:hint="eastAsia"/>
          <w:lang w:eastAsia="zh-CN"/>
        </w:rPr>
        <w:t xml:space="preserve"> </w:t>
      </w:r>
      <w:ins w:id="155" w:author="chenwei-r2" w:date="2016-05-15T22:57:00Z">
        <w:r>
          <w:rPr>
            <w:rFonts w:hint="eastAsia"/>
            <w:lang w:eastAsia="zh-CN"/>
          </w:rPr>
          <w:t xml:space="preserve">(e.g., the </w:t>
        </w:r>
        <w:r>
          <w:rPr>
            <w:lang w:eastAsia="zh-CN"/>
          </w:rPr>
          <w:t>signalling</w:t>
        </w:r>
        <w:r>
          <w:rPr>
            <w:rFonts w:hint="eastAsia"/>
            <w:lang w:eastAsia="zh-CN"/>
          </w:rPr>
          <w:t xml:space="preserve"> between UE and </w:t>
        </w:r>
      </w:ins>
      <w:ins w:id="156" w:author="chenwei-r2" w:date="2016-05-15T22:58:00Z">
        <w:r>
          <w:rPr>
            <w:rFonts w:hint="eastAsia"/>
            <w:lang w:eastAsia="zh-CN"/>
          </w:rPr>
          <w:t>MM function, and between new</w:t>
        </w:r>
      </w:ins>
      <w:ins w:id="157" w:author="chenwei-r2" w:date="2016-05-16T17:29:00Z">
        <w:r>
          <w:rPr>
            <w:rFonts w:hint="eastAsia"/>
            <w:lang w:eastAsia="zh-CN"/>
          </w:rPr>
          <w:t xml:space="preserve">/target </w:t>
        </w:r>
      </w:ins>
      <w:ins w:id="158" w:author="chenwei-r2" w:date="2016-05-15T22:58:00Z">
        <w:r>
          <w:rPr>
            <w:rFonts w:hint="eastAsia"/>
            <w:lang w:eastAsia="zh-CN"/>
          </w:rPr>
          <w:t>MM function and old MM function</w:t>
        </w:r>
      </w:ins>
      <w:ins w:id="159" w:author="chenwei-r2" w:date="2016-05-15T22:57:00Z">
        <w:r>
          <w:rPr>
            <w:rFonts w:hint="eastAsia"/>
            <w:lang w:eastAsia="zh-CN"/>
          </w:rPr>
          <w:t>)</w:t>
        </w:r>
      </w:ins>
      <w:r w:rsidRPr="00C70811">
        <w:rPr>
          <w:rFonts w:hint="eastAsia"/>
          <w:lang w:eastAsia="zh-CN"/>
        </w:rPr>
        <w:t xml:space="preserve"> if mobility management</w:t>
      </w:r>
      <w:ins w:id="160" w:author="chenwei-r2" w:date="2016-05-15T23:17:00Z">
        <w:r>
          <w:rPr>
            <w:rFonts w:hint="eastAsia"/>
            <w:lang w:eastAsia="zh-CN"/>
          </w:rPr>
          <w:t xml:space="preserve"> (e.g. </w:t>
        </w:r>
      </w:ins>
      <w:ins w:id="161" w:author="chenwei-r2" w:date="2016-05-16T17:29:00Z">
        <w:r>
          <w:rPr>
            <w:rFonts w:hint="eastAsia"/>
            <w:lang w:eastAsia="zh-CN"/>
          </w:rPr>
          <w:t>UE location update related management</w:t>
        </w:r>
      </w:ins>
      <w:ins w:id="162" w:author="chenwei-r2" w:date="2016-05-15T23:17:00Z">
        <w:r>
          <w:rPr>
            <w:rFonts w:hint="eastAsia"/>
            <w:lang w:eastAsia="zh-CN"/>
          </w:rPr>
          <w:t>)</w:t>
        </w:r>
      </w:ins>
      <w:r w:rsidRPr="00C70811">
        <w:rPr>
          <w:rFonts w:hint="eastAsia"/>
          <w:lang w:eastAsia="zh-CN"/>
        </w:rPr>
        <w:t xml:space="preserve"> is shared among different network slices</w:t>
      </w:r>
      <w:ins w:id="163" w:author="chenwei-r2" w:date="2016-05-15T23:17:00Z">
        <w:r>
          <w:rPr>
            <w:rFonts w:hint="eastAsia"/>
            <w:lang w:eastAsia="zh-CN"/>
          </w:rPr>
          <w:t xml:space="preserve"> when </w:t>
        </w:r>
        <w:r w:rsidR="00394310" w:rsidRPr="00AC06E2">
          <w:rPr>
            <w:lang w:eastAsia="zh-CN"/>
            <w:rPrChange w:id="164" w:author="chenwei-r2" w:date="2016-05-17T20:19:00Z">
              <w:rPr>
                <w:b/>
                <w:lang w:eastAsia="zh-CN"/>
              </w:rPr>
            </w:rPrChange>
          </w:rPr>
          <w:t>a UE simultaneously obtains services from different slices.</w:t>
        </w:r>
      </w:ins>
      <w:del w:id="165" w:author="chenwei-r2" w:date="2016-05-15T23:17:00Z">
        <w:r w:rsidRPr="00C70811" w:rsidDel="00C66C73">
          <w:rPr>
            <w:rFonts w:hint="eastAsia"/>
            <w:lang w:eastAsia="zh-CN"/>
          </w:rPr>
          <w:delText xml:space="preserve"> </w:delText>
        </w:r>
        <w:r w:rsidDel="00C66C73">
          <w:rPr>
            <w:rFonts w:hint="eastAsia"/>
            <w:lang w:eastAsia="zh-CN"/>
          </w:rPr>
          <w:delText>(e.g. Tracking area update)</w:delText>
        </w:r>
      </w:del>
      <w:r w:rsidRPr="00C70811">
        <w:rPr>
          <w:rFonts w:hint="eastAsia"/>
          <w:lang w:eastAsia="zh-CN"/>
        </w:rPr>
        <w:t>.</w:t>
      </w:r>
    </w:p>
    <w:p w:rsidR="0011474F" w:rsidRPr="00812760" w:rsidRDefault="0011474F" w:rsidP="0011474F">
      <w:pPr>
        <w:pStyle w:val="B1"/>
        <w:ind w:left="0" w:firstLine="0"/>
        <w:rPr>
          <w:lang w:eastAsia="zh-CN"/>
        </w:rPr>
      </w:pPr>
      <w:ins w:id="166" w:author="chenwei-r2" w:date="2016-05-16T20:42:00Z">
        <w:r w:rsidRPr="00812760">
          <w:rPr>
            <w:lang w:eastAsia="zh-CN"/>
          </w:rPr>
          <w:t xml:space="preserve">For Handover </w:t>
        </w:r>
      </w:ins>
      <w:ins w:id="167" w:author="chenwei-r2" w:date="2016-05-17T14:45:00Z">
        <w:r w:rsidR="00154B77">
          <w:rPr>
            <w:rFonts w:hint="eastAsia"/>
            <w:lang w:eastAsia="zh-CN"/>
          </w:rPr>
          <w:t>handling</w:t>
        </w:r>
      </w:ins>
      <w:ins w:id="168" w:author="chenwei-r2" w:date="2016-05-16T21:18:00Z">
        <w:r w:rsidR="0086602E">
          <w:rPr>
            <w:rFonts w:hint="eastAsia"/>
            <w:lang w:eastAsia="zh-CN"/>
          </w:rPr>
          <w:t xml:space="preserve"> on MM</w:t>
        </w:r>
      </w:ins>
      <w:ins w:id="169" w:author="chenwei-r2" w:date="2016-05-16T20:42:00Z">
        <w:r w:rsidRPr="00812760">
          <w:rPr>
            <w:lang w:eastAsia="zh-CN"/>
          </w:rPr>
          <w:t>, the target RAT will send a handover/switch request to the MM to inform that the UE has changed cell</w:t>
        </w:r>
        <w:r w:rsidRPr="00812760">
          <w:rPr>
            <w:rFonts w:hint="eastAsia"/>
            <w:lang w:eastAsia="zh-CN"/>
          </w:rPr>
          <w:t xml:space="preserve"> per UE.</w:t>
        </w:r>
        <w:r w:rsidRPr="00812760">
          <w:rPr>
            <w:lang w:eastAsia="zh-CN"/>
          </w:rPr>
          <w:t xml:space="preserve"> Then the MM shall </w:t>
        </w:r>
      </w:ins>
      <w:ins w:id="170" w:author="chenwei-r2" w:date="2016-05-17T14:49:00Z">
        <w:r w:rsidR="00B9795D">
          <w:rPr>
            <w:rFonts w:hint="eastAsia"/>
            <w:lang w:eastAsia="zh-CN"/>
          </w:rPr>
          <w:t>trigger related procedure and make sure</w:t>
        </w:r>
      </w:ins>
      <w:ins w:id="171" w:author="chenwei-r2" w:date="2016-05-16T20:42:00Z">
        <w:r w:rsidRPr="00812760">
          <w:rPr>
            <w:lang w:eastAsia="zh-CN"/>
          </w:rPr>
          <w:t xml:space="preserve"> that all the connections</w:t>
        </w:r>
      </w:ins>
      <w:ins w:id="172" w:author="chenwei-r2" w:date="2016-05-17T14:49:00Z">
        <w:r w:rsidR="00B9795D">
          <w:rPr>
            <w:rFonts w:hint="eastAsia"/>
            <w:lang w:eastAsia="zh-CN"/>
          </w:rPr>
          <w:t xml:space="preserve"> per PDN session</w:t>
        </w:r>
      </w:ins>
      <w:ins w:id="173" w:author="chenwei-r2" w:date="2016-05-16T20:42:00Z">
        <w:r w:rsidRPr="00812760">
          <w:rPr>
            <w:lang w:eastAsia="zh-CN"/>
          </w:rPr>
          <w:t xml:space="preserve"> between the UP (User Plane) and last RAT are switched to the target RAT</w:t>
        </w:r>
        <w:r w:rsidRPr="00812760">
          <w:rPr>
            <w:rFonts w:hint="eastAsia"/>
            <w:lang w:eastAsia="zh-CN"/>
          </w:rPr>
          <w:t>.</w:t>
        </w:r>
      </w:ins>
    </w:p>
    <w:p w:rsidR="0011474F" w:rsidRDefault="0011474F" w:rsidP="0011474F">
      <w:pPr>
        <w:pStyle w:val="B1"/>
        <w:ind w:left="0" w:firstLine="0"/>
        <w:rPr>
          <w:ins w:id="174" w:author="chenwei-r2" w:date="2016-05-16T21:19:00Z"/>
          <w:lang w:eastAsia="zh-CN"/>
        </w:rPr>
      </w:pPr>
      <w:ins w:id="175" w:author="chenwei-r2" w:date="2016-05-16T20:42:00Z">
        <w:r w:rsidRPr="00812760">
          <w:rPr>
            <w:lang w:eastAsia="zh-CN"/>
          </w:rPr>
          <w:t xml:space="preserve">For </w:t>
        </w:r>
        <w:r w:rsidRPr="00812760">
          <w:rPr>
            <w:rFonts w:hint="eastAsia"/>
            <w:lang w:eastAsia="zh-CN"/>
          </w:rPr>
          <w:t>UE Location</w:t>
        </w:r>
        <w:r w:rsidRPr="00812760">
          <w:rPr>
            <w:lang w:eastAsia="zh-CN"/>
          </w:rPr>
          <w:t xml:space="preserve"> Update </w:t>
        </w:r>
      </w:ins>
      <w:ins w:id="176" w:author="chenwei-r2" w:date="2016-05-17T14:51:00Z">
        <w:r w:rsidR="00B9795D">
          <w:rPr>
            <w:rFonts w:hint="eastAsia"/>
            <w:lang w:eastAsia="zh-CN"/>
          </w:rPr>
          <w:t>handling</w:t>
        </w:r>
      </w:ins>
      <w:ins w:id="177" w:author="chenwei-r2" w:date="2016-05-16T21:22:00Z">
        <w:r w:rsidR="0086602E">
          <w:rPr>
            <w:rFonts w:hint="eastAsia"/>
            <w:lang w:eastAsia="zh-CN"/>
          </w:rPr>
          <w:t xml:space="preserve"> on MM</w:t>
        </w:r>
      </w:ins>
      <w:ins w:id="178" w:author="chenwei-r2" w:date="2016-05-16T20:42:00Z">
        <w:r w:rsidRPr="00812760">
          <w:rPr>
            <w:lang w:eastAsia="zh-CN"/>
          </w:rPr>
          <w:t>,</w:t>
        </w:r>
        <w:r w:rsidRPr="00812760">
          <w:rPr>
            <w:rFonts w:hint="eastAsia"/>
            <w:lang w:eastAsia="zh-CN"/>
          </w:rPr>
          <w:t xml:space="preserve"> it is </w:t>
        </w:r>
        <w:r w:rsidRPr="00812760">
          <w:rPr>
            <w:lang w:eastAsia="zh-CN"/>
          </w:rPr>
          <w:t>triggered</w:t>
        </w:r>
        <w:r w:rsidRPr="00812760">
          <w:rPr>
            <w:rFonts w:hint="eastAsia"/>
            <w:lang w:eastAsia="zh-CN"/>
          </w:rPr>
          <w:t xml:space="preserve"> by</w:t>
        </w:r>
        <w:r w:rsidRPr="00812760">
          <w:rPr>
            <w:lang w:eastAsia="zh-CN"/>
          </w:rPr>
          <w:t xml:space="preserve"> a </w:t>
        </w:r>
        <w:r w:rsidRPr="00812760">
          <w:rPr>
            <w:rFonts w:hint="eastAsia"/>
            <w:lang w:eastAsia="zh-CN"/>
          </w:rPr>
          <w:t>UE Location Update</w:t>
        </w:r>
        <w:r w:rsidR="00B9795D">
          <w:rPr>
            <w:lang w:eastAsia="zh-CN"/>
          </w:rPr>
          <w:t xml:space="preserve"> request to </w:t>
        </w:r>
        <w:r w:rsidRPr="00812760">
          <w:rPr>
            <w:lang w:eastAsia="zh-CN"/>
          </w:rPr>
          <w:t xml:space="preserve">MM </w:t>
        </w:r>
        <w:r w:rsidRPr="00812760">
          <w:rPr>
            <w:rFonts w:hint="eastAsia"/>
            <w:lang w:eastAsia="zh-CN"/>
          </w:rPr>
          <w:t>per UE</w:t>
        </w:r>
        <w:r w:rsidRPr="00812760">
          <w:rPr>
            <w:lang w:eastAsia="zh-CN"/>
          </w:rPr>
          <w:t xml:space="preserve">. And In case of </w:t>
        </w:r>
        <w:r w:rsidRPr="00812760">
          <w:rPr>
            <w:rFonts w:hint="eastAsia"/>
            <w:lang w:eastAsia="zh-CN"/>
          </w:rPr>
          <w:t>UE Location Update</w:t>
        </w:r>
        <w:r w:rsidRPr="00812760">
          <w:rPr>
            <w:lang w:eastAsia="zh-CN"/>
          </w:rPr>
          <w:t xml:space="preserve"> with MM change, new/target MM can get</w:t>
        </w:r>
        <w:r w:rsidR="00B9795D">
          <w:rPr>
            <w:lang w:eastAsia="zh-CN"/>
          </w:rPr>
          <w:t xml:space="preserve"> the </w:t>
        </w:r>
      </w:ins>
      <w:ins w:id="179" w:author="chenwei-r2" w:date="2016-05-17T14:52:00Z">
        <w:r w:rsidR="00B9795D">
          <w:rPr>
            <w:rFonts w:hint="eastAsia"/>
            <w:lang w:eastAsia="zh-CN"/>
          </w:rPr>
          <w:t xml:space="preserve">UE context information </w:t>
        </w:r>
      </w:ins>
      <w:ins w:id="180" w:author="chenwei-r2" w:date="2016-05-16T20:42:00Z">
        <w:r w:rsidRPr="00812760">
          <w:rPr>
            <w:lang w:eastAsia="zh-CN"/>
          </w:rPr>
          <w:t>from the old MM per UE. In addition to the situation that both MM and SM do not change,</w:t>
        </w:r>
      </w:ins>
      <w:ins w:id="181" w:author="chenwei-r2" w:date="2016-05-17T14:55:00Z">
        <w:r w:rsidR="00B9795D" w:rsidRPr="00B9795D">
          <w:rPr>
            <w:lang w:eastAsia="zh-CN"/>
          </w:rPr>
          <w:t xml:space="preserve"> </w:t>
        </w:r>
        <w:r w:rsidR="00B9795D" w:rsidRPr="00812760">
          <w:rPr>
            <w:lang w:eastAsia="zh-CN"/>
          </w:rPr>
          <w:t>new session establishment procedure</w:t>
        </w:r>
        <w:r w:rsidR="00B9795D">
          <w:rPr>
            <w:rFonts w:hint="eastAsia"/>
            <w:lang w:eastAsia="zh-CN"/>
          </w:rPr>
          <w:t xml:space="preserve"> should be launched </w:t>
        </w:r>
      </w:ins>
      <w:ins w:id="182" w:author="chenwei-r2" w:date="2016-05-16T20:42:00Z">
        <w:r w:rsidRPr="00812760">
          <w:rPr>
            <w:lang w:eastAsia="zh-CN"/>
          </w:rPr>
          <w:t>per PDU session.</w:t>
        </w:r>
      </w:ins>
    </w:p>
    <w:p w:rsidR="0086602E" w:rsidRPr="00C25B9A" w:rsidRDefault="0086602E" w:rsidP="0011474F">
      <w:pPr>
        <w:pStyle w:val="B1"/>
        <w:ind w:left="0" w:firstLine="0"/>
        <w:rPr>
          <w:ins w:id="183" w:author="cmcc" w:date="2016-05-16T18:27:00Z"/>
          <w:lang w:eastAsia="zh-CN"/>
        </w:rPr>
      </w:pPr>
      <w:ins w:id="184" w:author="chenwei-r2" w:date="2016-05-16T21:19:00Z">
        <w:r>
          <w:rPr>
            <w:rFonts w:hint="eastAsia"/>
            <w:lang w:eastAsia="zh-CN"/>
          </w:rPr>
          <w:t xml:space="preserve">Based on the above </w:t>
        </w:r>
      </w:ins>
      <w:ins w:id="185" w:author="chenwei-r2" w:date="2016-05-16T21:21:00Z">
        <w:r>
          <w:rPr>
            <w:rFonts w:hint="eastAsia"/>
            <w:lang w:eastAsia="zh-CN"/>
          </w:rPr>
          <w:t xml:space="preserve">analysis, MM related </w:t>
        </w:r>
        <w:r>
          <w:rPr>
            <w:lang w:eastAsia="zh-CN"/>
          </w:rPr>
          <w:t>signalling</w:t>
        </w:r>
        <w:r>
          <w:rPr>
            <w:rFonts w:hint="eastAsia"/>
            <w:lang w:eastAsia="zh-CN"/>
          </w:rPr>
          <w:t xml:space="preserve"> per UE</w:t>
        </w:r>
      </w:ins>
      <w:ins w:id="186" w:author="chenwei-r2" w:date="2016-05-16T21:22:00Z">
        <w:r>
          <w:rPr>
            <w:rFonts w:hint="eastAsia"/>
            <w:lang w:eastAsia="zh-CN"/>
          </w:rPr>
          <w:t xml:space="preserve"> (e.g., </w:t>
        </w:r>
      </w:ins>
      <w:ins w:id="187" w:author="chenwei-r2" w:date="2016-05-16T21:23:00Z">
        <w:r w:rsidR="004B2375">
          <w:rPr>
            <w:rFonts w:hint="eastAsia"/>
            <w:lang w:eastAsia="zh-CN"/>
          </w:rPr>
          <w:t xml:space="preserve">handover and UE location update </w:t>
        </w:r>
      </w:ins>
      <w:ins w:id="188" w:author="chenwei-r2" w:date="2016-05-16T21:21:00Z">
        <w:r>
          <w:rPr>
            <w:rFonts w:hint="eastAsia"/>
            <w:lang w:eastAsia="zh-CN"/>
          </w:rPr>
          <w:t>between UE and MM</w:t>
        </w:r>
      </w:ins>
      <w:ins w:id="189" w:author="chenwei-r2" w:date="2016-05-16T21:22:00Z">
        <w:r>
          <w:rPr>
            <w:rFonts w:hint="eastAsia"/>
            <w:lang w:eastAsia="zh-CN"/>
          </w:rPr>
          <w:t xml:space="preserve">, and </w:t>
        </w:r>
      </w:ins>
      <w:ins w:id="190" w:author="chenwei-r2" w:date="2016-05-16T21:24:00Z">
        <w:r w:rsidR="004B2375">
          <w:rPr>
            <w:rFonts w:hint="eastAsia"/>
            <w:lang w:eastAsia="zh-CN"/>
          </w:rPr>
          <w:t xml:space="preserve">UE context information </w:t>
        </w:r>
      </w:ins>
      <w:ins w:id="191" w:author="chenwei-r2" w:date="2016-05-16T21:22:00Z">
        <w:r>
          <w:rPr>
            <w:rFonts w:hint="eastAsia"/>
            <w:lang w:eastAsia="zh-CN"/>
          </w:rPr>
          <w:t xml:space="preserve">between </w:t>
        </w:r>
        <w:r w:rsidR="004B2375">
          <w:rPr>
            <w:rFonts w:hint="eastAsia"/>
            <w:lang w:eastAsia="zh-CN"/>
          </w:rPr>
          <w:t xml:space="preserve">new/target MM function and old MM function) can be reduced </w:t>
        </w:r>
      </w:ins>
    </w:p>
    <w:p w:rsidR="0011474F" w:rsidRPr="004B2375" w:rsidDel="003F3ADE" w:rsidRDefault="0011474F" w:rsidP="0011474F">
      <w:pPr>
        <w:pStyle w:val="B1"/>
        <w:ind w:left="0" w:firstLine="0"/>
        <w:rPr>
          <w:del w:id="192" w:author="cmcc" w:date="2016-05-16T19:02:00Z"/>
          <w:rFonts w:eastAsiaTheme="minorEastAsia"/>
          <w:lang w:eastAsia="zh-CN"/>
        </w:rPr>
      </w:pPr>
    </w:p>
    <w:p w:rsidR="0011474F" w:rsidRDefault="0011474F" w:rsidP="0011474F">
      <w:pPr>
        <w:pStyle w:val="EditorsNote"/>
      </w:pPr>
      <w:r w:rsidRPr="0042191A">
        <w:rPr>
          <w:rFonts w:hint="eastAsia"/>
        </w:rPr>
        <w:t>Editor</w:t>
      </w:r>
      <w:r w:rsidRPr="0042191A">
        <w:t>’</w:t>
      </w:r>
      <w:r w:rsidRPr="0042191A">
        <w:rPr>
          <w:rFonts w:hint="eastAsia"/>
        </w:rPr>
        <w:t xml:space="preserve">s note: the detail of mobility </w:t>
      </w:r>
      <w:r w:rsidRPr="0042191A">
        <w:t>management</w:t>
      </w:r>
      <w:r w:rsidRPr="0042191A">
        <w:rPr>
          <w:rFonts w:hint="eastAsia"/>
        </w:rPr>
        <w:t xml:space="preserve"> </w:t>
      </w:r>
      <w:del w:id="193" w:author="chenwei-r2" w:date="2016-05-13T18:45:00Z">
        <w:r w:rsidRPr="00C14306" w:rsidDel="00AD7D95">
          <w:delText>and authentication</w:delText>
        </w:r>
        <w:r w:rsidDel="00AD7D95">
          <w:delText xml:space="preserve"> </w:delText>
        </w:r>
        <w:r w:rsidRPr="0042191A" w:rsidDel="00AD7D95">
          <w:delText xml:space="preserve">functions </w:delText>
        </w:r>
      </w:del>
      <w:r w:rsidRPr="0042191A">
        <w:t>that are common between different network slices</w:t>
      </w:r>
      <w:r w:rsidRPr="0042191A">
        <w:rPr>
          <w:rFonts w:hint="eastAsia"/>
        </w:rPr>
        <w:t xml:space="preserve"> </w:t>
      </w:r>
      <w:del w:id="194" w:author="chenwei-r2" w:date="2016-05-13T18:45:00Z">
        <w:r w:rsidRPr="0042191A" w:rsidDel="00AD7D95">
          <w:rPr>
            <w:rFonts w:hint="eastAsia"/>
          </w:rPr>
          <w:delText xml:space="preserve">is </w:delText>
        </w:r>
      </w:del>
      <w:ins w:id="195" w:author="chenwei-r2" w:date="2016-05-13T18:45:00Z">
        <w:r>
          <w:rPr>
            <w:rFonts w:eastAsiaTheme="minorEastAsia" w:hint="eastAsia"/>
            <w:lang w:eastAsia="zh-CN"/>
          </w:rPr>
          <w:t xml:space="preserve">also </w:t>
        </w:r>
      </w:ins>
      <w:del w:id="196" w:author="chenwei-r2" w:date="2016-05-13T18:45:00Z">
        <w:r w:rsidRPr="0042191A" w:rsidDel="00AD7D95">
          <w:rPr>
            <w:rFonts w:hint="eastAsia"/>
          </w:rPr>
          <w:delText xml:space="preserve">depending </w:delText>
        </w:r>
      </w:del>
      <w:ins w:id="197" w:author="chenwei-r2" w:date="2016-05-13T18:45:00Z">
        <w:r w:rsidRPr="0042191A">
          <w:rPr>
            <w:rFonts w:hint="eastAsia"/>
          </w:rPr>
          <w:t>depend</w:t>
        </w:r>
        <w:r>
          <w:rPr>
            <w:rFonts w:eastAsiaTheme="minorEastAsia" w:hint="eastAsia"/>
            <w:lang w:eastAsia="zh-CN"/>
          </w:rPr>
          <w:t>s</w:t>
        </w:r>
        <w:r w:rsidRPr="0042191A">
          <w:rPr>
            <w:rFonts w:hint="eastAsia"/>
          </w:rPr>
          <w:t xml:space="preserve"> </w:t>
        </w:r>
      </w:ins>
      <w:r w:rsidRPr="0042191A">
        <w:rPr>
          <w:rFonts w:hint="eastAsia"/>
        </w:rPr>
        <w:t>on the discussion in key issue 3.</w:t>
      </w:r>
    </w:p>
    <w:p w:rsidR="0011474F" w:rsidRPr="00C76047" w:rsidRDefault="0011474F" w:rsidP="0011474F">
      <w:pPr>
        <w:pStyle w:val="EditorsNote"/>
        <w:rPr>
          <w:rFonts w:eastAsia="宋体"/>
          <w:lang w:eastAsia="zh-CN"/>
        </w:rPr>
      </w:pPr>
      <w:r w:rsidRPr="00C70811">
        <w:t>E</w:t>
      </w:r>
      <w:r w:rsidRPr="00C70811">
        <w:rPr>
          <w:rFonts w:hint="eastAsia"/>
        </w:rPr>
        <w:t>ditor</w:t>
      </w:r>
      <w:r w:rsidRPr="00C70811">
        <w:t>’</w:t>
      </w:r>
      <w:r w:rsidRPr="00C70811">
        <w:rPr>
          <w:rFonts w:hint="eastAsia"/>
        </w:rPr>
        <w:t xml:space="preserve">s note: </w:t>
      </w:r>
      <w:r>
        <w:t xml:space="preserve">The final list of </w:t>
      </w:r>
      <w:r w:rsidRPr="00C70811">
        <w:rPr>
          <w:rFonts w:eastAsia="宋体" w:hint="eastAsia"/>
          <w:lang w:eastAsia="zh-CN"/>
        </w:rPr>
        <w:t xml:space="preserve">control plane </w:t>
      </w:r>
      <w:r w:rsidRPr="00C70811">
        <w:rPr>
          <w:rFonts w:hint="eastAsia"/>
        </w:rPr>
        <w:t>functions</w:t>
      </w:r>
      <w:r>
        <w:t xml:space="preserve"> </w:t>
      </w:r>
      <w:r>
        <w:rPr>
          <w:rFonts w:eastAsia="宋体" w:hint="eastAsia"/>
          <w:lang w:eastAsia="zh-CN"/>
        </w:rPr>
        <w:t xml:space="preserve">(e.g. </w:t>
      </w:r>
      <w:r>
        <w:rPr>
          <w:rFonts w:eastAsia="宋体"/>
          <w:lang w:eastAsia="zh-CN"/>
        </w:rPr>
        <w:t>authentication</w:t>
      </w:r>
      <w:r>
        <w:rPr>
          <w:rFonts w:eastAsia="宋体" w:hint="eastAsia"/>
          <w:lang w:eastAsia="zh-CN"/>
        </w:rPr>
        <w:t>, policy and other functions)</w:t>
      </w:r>
      <w:r w:rsidRPr="00C70811">
        <w:rPr>
          <w:rFonts w:eastAsia="宋体" w:hint="eastAsia"/>
          <w:lang w:eastAsia="zh-CN"/>
        </w:rPr>
        <w:t xml:space="preserve"> </w:t>
      </w:r>
      <w:r>
        <w:rPr>
          <w:rFonts w:eastAsia="宋体"/>
          <w:lang w:eastAsia="zh-CN"/>
        </w:rPr>
        <w:t xml:space="preserve">that </w:t>
      </w:r>
      <w:r w:rsidRPr="00C70811">
        <w:rPr>
          <w:rFonts w:hint="eastAsia"/>
        </w:rPr>
        <w:t>can be</w:t>
      </w:r>
      <w:r>
        <w:t xml:space="preserve"> common between</w:t>
      </w:r>
      <w:r w:rsidRPr="00C70811">
        <w:rPr>
          <w:rFonts w:hint="eastAsia"/>
        </w:rPr>
        <w:t xml:space="preserve"> </w:t>
      </w:r>
      <w:r w:rsidRPr="00C70811">
        <w:t>different</w:t>
      </w:r>
      <w:r w:rsidRPr="00C70811">
        <w:rPr>
          <w:rFonts w:hint="eastAsia"/>
        </w:rPr>
        <w:t xml:space="preserve"> network slice</w:t>
      </w:r>
      <w:r w:rsidRPr="00C70811">
        <w:rPr>
          <w:rFonts w:eastAsia="宋体" w:hint="eastAsia"/>
          <w:lang w:eastAsia="zh-CN"/>
        </w:rPr>
        <w:t>s</w:t>
      </w:r>
      <w:r w:rsidRPr="00C70811">
        <w:rPr>
          <w:rFonts w:hint="eastAsia"/>
        </w:rPr>
        <w:t xml:space="preserve"> </w:t>
      </w:r>
      <w:r>
        <w:rPr>
          <w:rFonts w:eastAsia="宋体" w:hint="eastAsia"/>
          <w:lang w:eastAsia="zh-CN"/>
        </w:rPr>
        <w:t>is FFS</w:t>
      </w:r>
      <w:r w:rsidRPr="00C70811">
        <w:rPr>
          <w:rFonts w:hint="eastAsia"/>
        </w:rPr>
        <w:t>.</w:t>
      </w:r>
    </w:p>
    <w:p w:rsidR="0011474F" w:rsidRDefault="0011474F" w:rsidP="0011474F">
      <w:pPr>
        <w:pStyle w:val="3"/>
        <w:rPr>
          <w:lang w:eastAsia="zh-CN"/>
        </w:rPr>
      </w:pPr>
      <w:bookmarkStart w:id="198" w:name="_Toc442563438"/>
      <w:bookmarkStart w:id="199" w:name="_Toc442884049"/>
      <w:bookmarkStart w:id="200" w:name="_Toc442892833"/>
      <w:r>
        <w:t>6</w:t>
      </w:r>
      <w:r w:rsidRPr="00235394">
        <w:t>.</w:t>
      </w:r>
      <w:r>
        <w:t>x.2</w:t>
      </w:r>
      <w:r w:rsidRPr="00235394">
        <w:tab/>
      </w:r>
      <w:r>
        <w:rPr>
          <w:rFonts w:hint="eastAsia"/>
          <w:lang w:eastAsia="zh-CN"/>
        </w:rPr>
        <w:t>High-level F</w:t>
      </w:r>
      <w:r>
        <w:t>unction</w:t>
      </w:r>
      <w:r w:rsidRPr="001D6A1F">
        <w:t xml:space="preserve"> description</w:t>
      </w:r>
      <w:bookmarkEnd w:id="198"/>
      <w:bookmarkEnd w:id="199"/>
      <w:bookmarkEnd w:id="200"/>
      <w:r w:rsidRPr="001D6A1F">
        <w:t xml:space="preserve"> </w:t>
      </w:r>
    </w:p>
    <w:p w:rsidR="0011474F" w:rsidRPr="00EE166C" w:rsidRDefault="0011474F" w:rsidP="0011474F">
      <w:pPr>
        <w:rPr>
          <w:b/>
          <w:lang w:eastAsia="zh-CN"/>
        </w:rPr>
      </w:pPr>
      <w:r>
        <w:rPr>
          <w:rFonts w:hint="eastAsia"/>
          <w:b/>
          <w:lang w:eastAsia="zh-CN"/>
        </w:rPr>
        <w:t>Network Slice Identifi</w:t>
      </w:r>
      <w:r>
        <w:rPr>
          <w:b/>
          <w:lang w:eastAsia="zh-CN"/>
        </w:rPr>
        <w:t>er</w:t>
      </w:r>
      <w:r>
        <w:rPr>
          <w:rFonts w:hint="eastAsia"/>
          <w:b/>
          <w:lang w:eastAsia="zh-CN"/>
        </w:rPr>
        <w:t xml:space="preserve"> </w:t>
      </w:r>
      <w:r w:rsidRPr="00EB1402">
        <w:rPr>
          <w:rFonts w:hint="eastAsia"/>
          <w:b/>
          <w:lang w:eastAsia="zh-CN"/>
        </w:rPr>
        <w:t>(NS-ID)</w:t>
      </w:r>
      <w:r w:rsidRPr="00EE166C">
        <w:rPr>
          <w:b/>
          <w:lang w:eastAsia="zh-CN"/>
        </w:rPr>
        <w:t>:</w:t>
      </w:r>
    </w:p>
    <w:p w:rsidR="0011474F" w:rsidRDefault="0011474F" w:rsidP="0011474F">
      <w:pPr>
        <w:rPr>
          <w:lang w:eastAsia="zh-CN"/>
        </w:rPr>
      </w:pPr>
      <w:r>
        <w:rPr>
          <w:lang w:eastAsia="zh-CN"/>
        </w:rPr>
        <w:t xml:space="preserve">A network slice identifier </w:t>
      </w:r>
      <w:r w:rsidRPr="00EB1402">
        <w:rPr>
          <w:rFonts w:hint="eastAsia"/>
          <w:lang w:eastAsia="zh-CN"/>
        </w:rPr>
        <w:t>(NS-ID)</w:t>
      </w:r>
      <w:r>
        <w:rPr>
          <w:lang w:eastAsia="zh-CN"/>
        </w:rPr>
        <w:t xml:space="preserve"> uniquely identifies a particular network slice</w:t>
      </w:r>
      <w:r>
        <w:rPr>
          <w:rFonts w:hint="eastAsia"/>
          <w:lang w:eastAsia="zh-CN"/>
        </w:rPr>
        <w:t xml:space="preserve">. </w:t>
      </w:r>
      <w:ins w:id="201" w:author="gludid" w:date="2016-05-17T00:35:00Z">
        <w:r w:rsidR="004C1782">
          <w:t>.</w:t>
        </w:r>
      </w:ins>
    </w:p>
    <w:p w:rsidR="0011474F" w:rsidRDefault="0011474F" w:rsidP="0011474F">
      <w:pPr>
        <w:pStyle w:val="EditorsNote"/>
        <w:rPr>
          <w:lang w:eastAsia="zh-CN"/>
        </w:rPr>
      </w:pPr>
      <w:r w:rsidRPr="00C14306">
        <w:rPr>
          <w:lang w:eastAsia="zh-CN"/>
        </w:rPr>
        <w:t>Editor’s note: It is FFS on the assignment and the property of the NS-ID.</w:t>
      </w:r>
      <w:r>
        <w:rPr>
          <w:lang w:eastAsia="zh-CN"/>
        </w:rPr>
        <w:t xml:space="preserve"> </w:t>
      </w:r>
    </w:p>
    <w:p w:rsidR="0011474F" w:rsidRPr="00EE166C" w:rsidRDefault="0011474F" w:rsidP="0011474F">
      <w:pPr>
        <w:rPr>
          <w:b/>
          <w:lang w:eastAsia="zh-CN"/>
        </w:rPr>
      </w:pPr>
      <w:r>
        <w:rPr>
          <w:b/>
          <w:lang w:eastAsia="zh-CN"/>
        </w:rPr>
        <w:t xml:space="preserve">Network </w:t>
      </w:r>
      <w:r w:rsidRPr="00EE166C">
        <w:rPr>
          <w:b/>
          <w:lang w:eastAsia="zh-CN"/>
        </w:rPr>
        <w:t>Slice Selection Function</w:t>
      </w:r>
      <w:r>
        <w:rPr>
          <w:rFonts w:hint="eastAsia"/>
          <w:b/>
          <w:lang w:eastAsia="zh-CN"/>
        </w:rPr>
        <w:t xml:space="preserve"> (NSSF)</w:t>
      </w:r>
      <w:r w:rsidRPr="00EE166C">
        <w:rPr>
          <w:b/>
          <w:lang w:eastAsia="zh-CN"/>
        </w:rPr>
        <w:t>:</w:t>
      </w:r>
    </w:p>
    <w:p w:rsidR="0011474F" w:rsidRDefault="0011474F" w:rsidP="0011474F">
      <w:pPr>
        <w:rPr>
          <w:lang w:eastAsia="zh-CN"/>
        </w:rPr>
      </w:pPr>
      <w:del w:id="202" w:author="gludid" w:date="2016-05-17T00:01:00Z">
        <w:r w:rsidRPr="00866B9F" w:rsidDel="00415E02">
          <w:rPr>
            <w:rFonts w:hint="eastAsia"/>
            <w:lang w:eastAsia="zh-CN"/>
          </w:rPr>
          <w:delText>NSSF</w:delText>
        </w:r>
        <w:r w:rsidDel="00415E02">
          <w:rPr>
            <w:rFonts w:hint="eastAsia"/>
            <w:lang w:eastAsia="zh-CN"/>
          </w:rPr>
          <w:delText xml:space="preserve"> </w:delText>
        </w:r>
        <w:r w:rsidDel="00415E02">
          <w:delText>aims to</w:delText>
        </w:r>
        <w:r w:rsidDel="00415E02">
          <w:rPr>
            <w:rFonts w:hint="eastAsia"/>
            <w:lang w:eastAsia="zh-CN"/>
          </w:rPr>
          <w:delText xml:space="preserve"> </w:delText>
        </w:r>
        <w:r w:rsidDel="00415E02">
          <w:delText xml:space="preserve">realize the selection of an available network slice </w:delText>
        </w:r>
        <w:r w:rsidDel="00415E02">
          <w:rPr>
            <w:rFonts w:hint="eastAsia"/>
            <w:lang w:eastAsia="zh-CN"/>
          </w:rPr>
          <w:delText xml:space="preserve">to </w:delText>
        </w:r>
        <w:r w:rsidDel="00415E02">
          <w:delText>serv</w:delText>
        </w:r>
        <w:r w:rsidDel="00415E02">
          <w:rPr>
            <w:rFonts w:hint="eastAsia"/>
            <w:lang w:eastAsia="zh-CN"/>
          </w:rPr>
          <w:delText xml:space="preserve">e </w:delText>
        </w:r>
        <w:r w:rsidDel="00415E02">
          <w:delText>the UE</w:delText>
        </w:r>
        <w:r w:rsidDel="00415E02">
          <w:rPr>
            <w:rFonts w:hint="eastAsia"/>
            <w:lang w:eastAsia="zh-CN"/>
          </w:rPr>
          <w:delText>.</w:delText>
        </w:r>
        <w:r w:rsidRPr="00866B9F" w:rsidDel="00415E02">
          <w:rPr>
            <w:rFonts w:hint="eastAsia"/>
            <w:lang w:eastAsia="zh-CN"/>
          </w:rPr>
          <w:delText xml:space="preserve"> </w:delText>
        </w:r>
      </w:del>
      <w:r w:rsidRPr="00866B9F">
        <w:rPr>
          <w:rFonts w:hint="eastAsia"/>
          <w:lang w:eastAsia="zh-CN"/>
        </w:rPr>
        <w:t xml:space="preserve">NSSF </w:t>
      </w:r>
      <w:del w:id="203" w:author="gludid" w:date="2016-05-16T23:59:00Z">
        <w:r w:rsidRPr="00866B9F" w:rsidDel="00415E02">
          <w:rPr>
            <w:rFonts w:hint="eastAsia"/>
            <w:lang w:eastAsia="zh-CN"/>
          </w:rPr>
          <w:delText xml:space="preserve">may </w:delText>
        </w:r>
      </w:del>
      <w:r w:rsidRPr="00866B9F">
        <w:rPr>
          <w:rFonts w:hint="eastAsia"/>
          <w:lang w:eastAsia="zh-CN"/>
        </w:rPr>
        <w:t>select</w:t>
      </w:r>
      <w:ins w:id="204" w:author="gludid" w:date="2016-05-16T23:59:00Z">
        <w:r w:rsidR="00415E02">
          <w:rPr>
            <w:lang w:eastAsia="zh-CN"/>
          </w:rPr>
          <w:t>s</w:t>
        </w:r>
      </w:ins>
      <w:r w:rsidRPr="00866B9F">
        <w:rPr>
          <w:rFonts w:hint="eastAsia"/>
          <w:lang w:eastAsia="zh-CN"/>
        </w:rPr>
        <w:t xml:space="preserve"> </w:t>
      </w:r>
      <w:ins w:id="205" w:author="gludid" w:date="2016-05-17T00:38:00Z">
        <w:r w:rsidR="00415117">
          <w:rPr>
            <w:lang w:eastAsia="zh-CN"/>
          </w:rPr>
          <w:t xml:space="preserve">for a particular UE </w:t>
        </w:r>
      </w:ins>
      <w:r w:rsidRPr="00866B9F">
        <w:rPr>
          <w:rFonts w:hint="eastAsia"/>
          <w:lang w:eastAsia="zh-CN"/>
        </w:rPr>
        <w:t>a particular network slice</w:t>
      </w:r>
      <w:r>
        <w:t xml:space="preserve"> </w:t>
      </w:r>
      <w:ins w:id="206" w:author="gludid" w:date="2016-05-17T00:00:00Z">
        <w:r w:rsidR="00415E02">
          <w:t xml:space="preserve">based on </w:t>
        </w:r>
      </w:ins>
      <w:del w:id="207" w:author="gludid" w:date="2016-05-17T00:00:00Z">
        <w:r w:rsidDel="00415E02">
          <w:delText>according</w:delText>
        </w:r>
        <w:r w:rsidDel="00415E02">
          <w:rPr>
            <w:rFonts w:hint="eastAsia"/>
            <w:lang w:eastAsia="zh-CN"/>
          </w:rPr>
          <w:delText xml:space="preserve"> </w:delText>
        </w:r>
        <w:r w:rsidDel="00415E02">
          <w:delText>to</w:delText>
        </w:r>
      </w:del>
      <w:del w:id="208" w:author="chenwei-r2" w:date="2016-05-17T14:46:00Z">
        <w:r w:rsidDel="00154B77">
          <w:delText xml:space="preserve"> </w:delText>
        </w:r>
      </w:del>
      <w:r>
        <w:t>available information</w:t>
      </w:r>
      <w:ins w:id="209" w:author="gludid" w:date="2016-05-17T00:00:00Z">
        <w:r w:rsidR="00415E02">
          <w:t xml:space="preserve"> </w:t>
        </w:r>
      </w:ins>
      <w:ins w:id="210" w:author="gludid" w:date="2016-05-17T00:01:00Z">
        <w:r w:rsidR="00415E02">
          <w:t>.</w:t>
        </w:r>
      </w:ins>
      <w:del w:id="211" w:author="gludid" w:date="2016-05-17T00:01:00Z">
        <w:r w:rsidDel="00415E02">
          <w:delText>.</w:delText>
        </w:r>
      </w:del>
    </w:p>
    <w:p w:rsidR="0011474F" w:rsidRPr="00C14306" w:rsidRDefault="0011474F" w:rsidP="0011474F">
      <w:pPr>
        <w:pStyle w:val="2"/>
        <w:ind w:leftChars="50" w:left="100" w:firstLineChars="100" w:firstLine="200"/>
        <w:rPr>
          <w:rFonts w:ascii="Times New Roman" w:eastAsia="Times New Roman" w:hAnsi="Times New Roman"/>
          <w:color w:val="FF0000"/>
          <w:sz w:val="20"/>
        </w:rPr>
      </w:pPr>
      <w:r w:rsidRPr="00C14306">
        <w:rPr>
          <w:rFonts w:ascii="Times New Roman" w:eastAsia="Times New Roman" w:hAnsi="Times New Roman"/>
          <w:color w:val="FF0000"/>
          <w:sz w:val="20"/>
        </w:rPr>
        <w:t xml:space="preserve">Editor’s note: the </w:t>
      </w:r>
      <w:r w:rsidRPr="00C14306">
        <w:rPr>
          <w:rFonts w:ascii="Times New Roman" w:eastAsia="Times New Roman" w:hAnsi="Times New Roman" w:hint="eastAsia"/>
          <w:color w:val="FF0000"/>
          <w:sz w:val="20"/>
        </w:rPr>
        <w:t xml:space="preserve">location of </w:t>
      </w:r>
      <w:r w:rsidRPr="00C14306">
        <w:rPr>
          <w:rFonts w:ascii="Times New Roman" w:eastAsia="Times New Roman" w:hAnsi="Times New Roman"/>
          <w:color w:val="FF0000"/>
          <w:sz w:val="20"/>
        </w:rPr>
        <w:t>NSSF and the details of available information are FFS.</w:t>
      </w:r>
    </w:p>
    <w:p w:rsidR="0011474F" w:rsidRDefault="0011474F" w:rsidP="0011474F">
      <w:pPr>
        <w:pStyle w:val="3"/>
      </w:pPr>
      <w:r>
        <w:t>6</w:t>
      </w:r>
      <w:r w:rsidRPr="00235394">
        <w:t>.</w:t>
      </w:r>
      <w:r>
        <w:rPr>
          <w:rFonts w:hint="eastAsia"/>
          <w:lang w:eastAsia="zh-CN"/>
        </w:rPr>
        <w:t>x</w:t>
      </w:r>
      <w:r>
        <w:t>.3</w:t>
      </w:r>
      <w:r w:rsidRPr="00235394">
        <w:tab/>
      </w:r>
      <w:r>
        <w:t>Solution evaluation</w:t>
      </w:r>
      <w:r w:rsidRPr="001D6A1F">
        <w:t xml:space="preserve"> </w:t>
      </w:r>
    </w:p>
    <w:p w:rsidR="0011474F" w:rsidRPr="001A72B2" w:rsidRDefault="0011474F" w:rsidP="0011474F">
      <w:pPr>
        <w:pStyle w:val="2"/>
        <w:ind w:leftChars="50" w:left="100" w:firstLineChars="100" w:firstLine="200"/>
        <w:rPr>
          <w:rFonts w:ascii="Times New Roman" w:eastAsia="Times New Roman" w:hAnsi="Times New Roman"/>
          <w:color w:val="FF0000"/>
          <w:sz w:val="20"/>
        </w:rPr>
      </w:pPr>
      <w:r w:rsidRPr="001A72B2">
        <w:rPr>
          <w:rFonts w:ascii="Times New Roman" w:eastAsia="Times New Roman" w:hAnsi="Times New Roman"/>
          <w:color w:val="FF0000"/>
          <w:sz w:val="20"/>
        </w:rPr>
        <w:t>Editor's Note: This clause will contain evaluation on the system impacts.</w:t>
      </w:r>
    </w:p>
    <w:p w:rsidR="0011474F" w:rsidRPr="006649D4" w:rsidRDefault="0011474F" w:rsidP="0011474F">
      <w:pPr>
        <w:pStyle w:val="EditorsNote"/>
        <w:rPr>
          <w:rFonts w:eastAsia="宋体"/>
          <w:lang w:eastAsia="zh-CN"/>
        </w:rPr>
      </w:pPr>
    </w:p>
    <w:bookmarkEnd w:id="70"/>
    <w:bookmarkEnd w:id="71"/>
    <w:bookmarkEnd w:id="72"/>
    <w:bookmarkEnd w:id="73"/>
    <w:bookmarkEnd w:id="74"/>
    <w:bookmarkEnd w:id="75"/>
    <w:p w:rsidR="00E96064" w:rsidRPr="0098364B" w:rsidRDefault="00E96064" w:rsidP="00E9606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 xml:space="preserve">End </w:t>
      </w:r>
      <w:r>
        <w:rPr>
          <w:rFonts w:ascii="Arial" w:hAnsi="Arial" w:cs="Arial"/>
          <w:color w:val="FF0000"/>
          <w:sz w:val="28"/>
          <w:szCs w:val="28"/>
          <w:lang w:val="en-US"/>
        </w:rPr>
        <w:t>of changes * * * *</w:t>
      </w:r>
    </w:p>
    <w:p w:rsidR="00E96064" w:rsidRPr="00322B58" w:rsidRDefault="00E96064" w:rsidP="00E96064">
      <w:pPr>
        <w:rPr>
          <w:color w:val="FF0000"/>
          <w:lang w:val="en-US" w:eastAsia="zh-CN"/>
        </w:rPr>
      </w:pPr>
    </w:p>
    <w:p w:rsidR="00A35E19" w:rsidRPr="0098364B" w:rsidRDefault="00A35E19" w:rsidP="00A35E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w:t>
      </w:r>
      <w:r>
        <w:rPr>
          <w:rFonts w:ascii="Arial" w:hAnsi="Arial" w:cs="Arial" w:hint="eastAsia"/>
          <w:color w:val="FF0000"/>
          <w:sz w:val="28"/>
          <w:szCs w:val="28"/>
          <w:lang w:val="en-US" w:eastAsia="zh-CN"/>
        </w:rPr>
        <w:t>econd</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p>
    <w:p w:rsidR="00CE1EFC" w:rsidRPr="00BC0762" w:rsidDel="00BE5A9F" w:rsidRDefault="00CE1EFC" w:rsidP="00CE1EFC">
      <w:pPr>
        <w:pStyle w:val="8"/>
        <w:overflowPunct/>
        <w:autoSpaceDE/>
        <w:autoSpaceDN/>
        <w:adjustRightInd/>
        <w:textAlignment w:val="auto"/>
        <w:rPr>
          <w:del w:id="212" w:author="cmcc4" w:date="2016-04-15T17:03:00Z"/>
          <w:lang w:eastAsia="zh-CN"/>
        </w:rPr>
      </w:pPr>
      <w:bookmarkStart w:id="213" w:name="_Toc445245094"/>
      <w:bookmarkStart w:id="214" w:name="_Toc445245217"/>
      <w:bookmarkStart w:id="215" w:name="_Toc445247695"/>
      <w:bookmarkStart w:id="216" w:name="_Toc445332207"/>
      <w:bookmarkStart w:id="217" w:name="_Toc445372814"/>
      <w:bookmarkStart w:id="218" w:name="_Toc445384283"/>
      <w:del w:id="219" w:author="cmcc4" w:date="2016-04-15T17:03:00Z">
        <w:r w:rsidRPr="00BC0762" w:rsidDel="00BE5A9F">
          <w:rPr>
            <w:lang w:eastAsia="en-US"/>
          </w:rPr>
          <w:delText xml:space="preserve">Annex </w:delText>
        </w:r>
        <w:r w:rsidDel="00BE5A9F">
          <w:rPr>
            <w:lang w:eastAsia="en-US"/>
          </w:rPr>
          <w:delText>D</w:delText>
        </w:r>
        <w:r w:rsidRPr="00BC0762" w:rsidDel="00BE5A9F">
          <w:rPr>
            <w:lang w:eastAsia="en-US"/>
          </w:rPr>
          <w:delText xml:space="preserve">: </w:delText>
        </w:r>
        <w:r w:rsidRPr="00E64BB9" w:rsidDel="00BE5A9F">
          <w:rPr>
            <w:lang w:eastAsia="en-US"/>
          </w:rPr>
          <w:delText>Potential solution scenarios for support of multiple slices per UE</w:delText>
        </w:r>
        <w:bookmarkEnd w:id="213"/>
        <w:bookmarkEnd w:id="214"/>
        <w:bookmarkEnd w:id="215"/>
        <w:bookmarkEnd w:id="216"/>
        <w:bookmarkEnd w:id="217"/>
        <w:bookmarkEnd w:id="218"/>
      </w:del>
    </w:p>
    <w:p w:rsidR="00CE1EFC" w:rsidDel="00BE5A9F" w:rsidRDefault="00CE1EFC" w:rsidP="00CE1EFC">
      <w:pPr>
        <w:overflowPunct/>
        <w:autoSpaceDE/>
        <w:autoSpaceDN/>
        <w:adjustRightInd/>
        <w:textAlignment w:val="auto"/>
        <w:rPr>
          <w:del w:id="220" w:author="cmcc4" w:date="2016-04-15T17:03:00Z"/>
          <w:color w:val="auto"/>
          <w:lang w:eastAsia="en-US"/>
        </w:rPr>
      </w:pPr>
      <w:del w:id="221" w:author="cmcc4" w:date="2016-04-15T17:03:00Z">
        <w:r w:rsidRPr="0027324F" w:rsidDel="00BE5A9F">
          <w:rPr>
            <w:color w:val="auto"/>
            <w:lang w:eastAsia="en-US"/>
          </w:rPr>
          <w:delText>This Annex outlines potential solution scenarios that applies to the Key issue 1: Support of network slicing. The following three groups of solutions have been found for the support of multiple network slices per UE:</w:delText>
        </w:r>
      </w:del>
    </w:p>
    <w:p w:rsidR="00CE1EFC" w:rsidRPr="0027324F" w:rsidDel="00BE5A9F" w:rsidRDefault="00CE1EFC" w:rsidP="00CE1EFC">
      <w:pPr>
        <w:pStyle w:val="B1"/>
        <w:rPr>
          <w:del w:id="222" w:author="cmcc4" w:date="2016-04-15T17:03:00Z"/>
        </w:rPr>
      </w:pPr>
      <w:del w:id="223" w:author="cmcc4" w:date="2016-04-15T17:03:00Z">
        <w:r w:rsidDel="00BE5A9F">
          <w:delText>-</w:delText>
        </w:r>
      </w:del>
      <w:del w:id="224" w:author="cmcc4" w:date="2016-04-15T16:17:00Z">
        <w:r w:rsidDel="00EB1402">
          <w:tab/>
        </w:r>
      </w:del>
      <w:del w:id="225" w:author="cmcc4" w:date="2016-04-15T17:03:00Z">
        <w:r w:rsidRPr="0027324F" w:rsidDel="00BE5A9F">
          <w:delText>Group A includes the interpretation that the UE obtains services from different network slices and different CN instances, aiming at logical separation/isolation between the CN instances. This group is characterised by independent subscription management/mobility management for each network slice handling the UE, with the potential side effects of additional signalling in the network and over the air. On the other hand, it can be argued that the isolation in the CN part of the network is easiest to achieve.</w:delText>
        </w:r>
      </w:del>
    </w:p>
    <w:p w:rsidR="00CE1EFC" w:rsidRPr="0027324F" w:rsidDel="00BE5A9F" w:rsidRDefault="00CE1EFC" w:rsidP="00CE1EFC">
      <w:pPr>
        <w:pStyle w:val="B1"/>
        <w:rPr>
          <w:del w:id="226" w:author="cmcc4" w:date="2016-04-15T17:03:00Z"/>
        </w:rPr>
      </w:pPr>
      <w:del w:id="227" w:author="cmcc4" w:date="2016-04-15T17:03:00Z">
        <w:r w:rsidRPr="0027324F" w:rsidDel="00BE5A9F">
          <w:delText>-</w:delText>
        </w:r>
        <w:r w:rsidRPr="0027324F" w:rsidDel="00BE5A9F">
          <w:tab/>
          <w:delText>Group B assumes that some Network Functions are common between the network slices, while other functions reside in its individual network slices.</w:delText>
        </w:r>
      </w:del>
    </w:p>
    <w:p w:rsidR="00CE1EFC" w:rsidDel="00BE5A9F" w:rsidRDefault="00CE1EFC" w:rsidP="00CE1EFC">
      <w:pPr>
        <w:pStyle w:val="B1"/>
        <w:rPr>
          <w:del w:id="228" w:author="cmcc4" w:date="2016-04-15T17:03:00Z"/>
          <w:color w:val="auto"/>
          <w:lang w:eastAsia="zh-CN"/>
        </w:rPr>
      </w:pPr>
      <w:del w:id="229" w:author="cmcc4" w:date="2016-04-15T17:03:00Z">
        <w:r w:rsidRPr="0027324F" w:rsidDel="00BE5A9F">
          <w:delText>-</w:delText>
        </w:r>
        <w:r w:rsidRPr="0027324F" w:rsidDel="00BE5A9F">
          <w:tab/>
          <w:delText>Group C assumes that the control plane handling is common between the slices, while the user plane(s) are handled as different network slices.</w:delText>
        </w:r>
      </w:del>
    </w:p>
    <w:p w:rsidR="00CE1EFC" w:rsidDel="00BE5A9F" w:rsidRDefault="00CE1EFC" w:rsidP="00CE1EFC">
      <w:pPr>
        <w:pStyle w:val="ab"/>
        <w:ind w:left="720"/>
        <w:rPr>
          <w:del w:id="230" w:author="cmcc4" w:date="2016-04-15T17:03:00Z"/>
          <w:color w:val="auto"/>
          <w:lang w:eastAsia="zh-CN"/>
        </w:rPr>
      </w:pPr>
    </w:p>
    <w:p w:rsidR="00CE1EFC" w:rsidDel="00BE5A9F" w:rsidRDefault="00E523DA" w:rsidP="00CE1EFC">
      <w:pPr>
        <w:pStyle w:val="ab"/>
        <w:ind w:left="720"/>
        <w:jc w:val="center"/>
        <w:rPr>
          <w:del w:id="231" w:author="cmcc4" w:date="2016-04-15T17:03:00Z"/>
          <w:color w:val="auto"/>
          <w:lang w:eastAsia="zh-CN"/>
        </w:rPr>
      </w:pPr>
      <w:del w:id="232" w:author="cmcc4" w:date="2016-04-15T17:03:00Z">
        <w:r>
          <w:rPr>
            <w:noProof/>
            <w:color w:val="auto"/>
            <w:lang w:val="en-US" w:eastAsia="zh-CN"/>
            <w:rPrChange w:id="233">
              <w:rPr>
                <w:noProof/>
                <w:lang w:val="en-US" w:eastAsia="zh-CN"/>
              </w:rPr>
            </w:rPrChange>
          </w:rPr>
          <w:drawing>
            <wp:inline distT="0" distB="0" distL="0" distR="0">
              <wp:extent cx="4572000" cy="34194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3419475"/>
                      </a:xfrm>
                      <a:prstGeom prst="rect">
                        <a:avLst/>
                      </a:prstGeom>
                      <a:noFill/>
                      <a:ln>
                        <a:noFill/>
                      </a:ln>
                    </pic:spPr>
                  </pic:pic>
                </a:graphicData>
              </a:graphic>
            </wp:inline>
          </w:drawing>
        </w:r>
      </w:del>
    </w:p>
    <w:p w:rsidR="00CE1EFC" w:rsidDel="00BE5A9F" w:rsidRDefault="00E523DA" w:rsidP="00CE1EFC">
      <w:pPr>
        <w:pStyle w:val="ab"/>
        <w:ind w:left="720"/>
        <w:jc w:val="center"/>
        <w:rPr>
          <w:del w:id="234" w:author="cmcc4" w:date="2016-04-15T17:03:00Z"/>
          <w:color w:val="auto"/>
          <w:lang w:eastAsia="zh-CN"/>
        </w:rPr>
      </w:pPr>
      <w:del w:id="235" w:author="cmcc4" w:date="2016-04-15T17:03:00Z">
        <w:r>
          <w:rPr>
            <w:noProof/>
            <w:color w:val="auto"/>
            <w:lang w:val="en-US" w:eastAsia="zh-CN"/>
            <w:rPrChange w:id="236">
              <w:rPr>
                <w:noProof/>
                <w:lang w:val="en-US" w:eastAsia="zh-CN"/>
              </w:rPr>
            </w:rPrChange>
          </w:rPr>
          <w:drawing>
            <wp:inline distT="0" distB="0" distL="0" distR="0">
              <wp:extent cx="4572000" cy="34194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3419475"/>
                      </a:xfrm>
                      <a:prstGeom prst="rect">
                        <a:avLst/>
                      </a:prstGeom>
                      <a:noFill/>
                      <a:ln>
                        <a:noFill/>
                      </a:ln>
                    </pic:spPr>
                  </pic:pic>
                </a:graphicData>
              </a:graphic>
            </wp:inline>
          </w:drawing>
        </w:r>
      </w:del>
    </w:p>
    <w:p w:rsidR="00CE1EFC" w:rsidDel="00BE5A9F" w:rsidRDefault="00E523DA" w:rsidP="00CE1EFC">
      <w:pPr>
        <w:pStyle w:val="ab"/>
        <w:ind w:left="720"/>
        <w:jc w:val="center"/>
        <w:rPr>
          <w:del w:id="237" w:author="cmcc4" w:date="2016-04-15T17:03:00Z"/>
          <w:color w:val="auto"/>
          <w:lang w:eastAsia="zh-CN"/>
        </w:rPr>
      </w:pPr>
      <w:del w:id="238" w:author="cmcc4" w:date="2016-04-15T17:03:00Z">
        <w:r>
          <w:rPr>
            <w:noProof/>
            <w:color w:val="auto"/>
            <w:lang w:val="en-US" w:eastAsia="zh-CN"/>
            <w:rPrChange w:id="239">
              <w:rPr>
                <w:noProof/>
                <w:lang w:val="en-US" w:eastAsia="zh-CN"/>
              </w:rPr>
            </w:rPrChange>
          </w:rPr>
          <w:drawing>
            <wp:inline distT="0" distB="0" distL="0" distR="0">
              <wp:extent cx="4572000" cy="34194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0" cy="3419475"/>
                      </a:xfrm>
                      <a:prstGeom prst="rect">
                        <a:avLst/>
                      </a:prstGeom>
                      <a:noFill/>
                      <a:ln>
                        <a:noFill/>
                      </a:ln>
                    </pic:spPr>
                  </pic:pic>
                </a:graphicData>
              </a:graphic>
            </wp:inline>
          </w:drawing>
        </w:r>
      </w:del>
    </w:p>
    <w:p w:rsidR="00A35E19" w:rsidRPr="00322B58" w:rsidRDefault="00A35E19" w:rsidP="00E96064">
      <w:pPr>
        <w:rPr>
          <w:color w:val="FF0000"/>
          <w:lang w:val="en-US" w:eastAsia="zh-CN"/>
        </w:rPr>
      </w:pPr>
    </w:p>
    <w:p w:rsidR="00A35E19" w:rsidRPr="0098364B" w:rsidRDefault="00A35E19" w:rsidP="00A35E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 xml:space="preserve">End </w:t>
      </w:r>
      <w:r>
        <w:rPr>
          <w:rFonts w:ascii="Arial" w:hAnsi="Arial" w:cs="Arial"/>
          <w:color w:val="FF0000"/>
          <w:sz w:val="28"/>
          <w:szCs w:val="28"/>
          <w:lang w:val="en-US"/>
        </w:rPr>
        <w:t>of changes * * * *</w:t>
      </w:r>
    </w:p>
    <w:p w:rsidR="00A35E19" w:rsidRPr="00322B58" w:rsidRDefault="00A35E19" w:rsidP="00E96064">
      <w:pPr>
        <w:rPr>
          <w:color w:val="FF0000"/>
          <w:lang w:val="en-US" w:eastAsia="zh-CN"/>
        </w:rPr>
      </w:pPr>
    </w:p>
    <w:sectPr w:rsidR="00A35E19" w:rsidRPr="00322B58" w:rsidSect="00736C8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3DA" w:rsidRDefault="00E523DA">
      <w:r>
        <w:separator/>
      </w:r>
    </w:p>
    <w:p w:rsidR="00E523DA" w:rsidRDefault="00E523DA"/>
  </w:endnote>
  <w:endnote w:type="continuationSeparator" w:id="0">
    <w:p w:rsidR="00E523DA" w:rsidRDefault="00E523DA">
      <w:r>
        <w:continuationSeparator/>
      </w:r>
    </w:p>
    <w:p w:rsidR="00E523DA" w:rsidRDefault="00E52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3DA" w:rsidRDefault="00E523DA">
      <w:r>
        <w:separator/>
      </w:r>
    </w:p>
    <w:p w:rsidR="00E523DA" w:rsidRDefault="00E523DA"/>
  </w:footnote>
  <w:footnote w:type="continuationSeparator" w:id="0">
    <w:p w:rsidR="00E523DA" w:rsidRDefault="00E523DA">
      <w:r>
        <w:continuationSeparator/>
      </w:r>
    </w:p>
    <w:p w:rsidR="00E523DA" w:rsidRDefault="00E523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94310">
      <w:rPr>
        <w:rFonts w:ascii="Arial" w:hAnsi="Arial" w:cs="Arial"/>
        <w:b/>
        <w:bCs/>
        <w:sz w:val="18"/>
      </w:rPr>
      <w:fldChar w:fldCharType="begin"/>
    </w:r>
    <w:r>
      <w:rPr>
        <w:rFonts w:ascii="Arial" w:hAnsi="Arial" w:cs="Arial"/>
        <w:b/>
        <w:bCs/>
        <w:sz w:val="18"/>
      </w:rPr>
      <w:instrText xml:space="preserve">page </w:instrText>
    </w:r>
    <w:r w:rsidR="00394310">
      <w:rPr>
        <w:rFonts w:ascii="Arial" w:hAnsi="Arial" w:cs="Arial"/>
        <w:b/>
        <w:bCs/>
        <w:sz w:val="18"/>
      </w:rPr>
      <w:fldChar w:fldCharType="separate"/>
    </w:r>
    <w:r w:rsidR="00B16816">
      <w:rPr>
        <w:rFonts w:ascii="Arial" w:hAnsi="Arial" w:cs="Arial"/>
        <w:b/>
        <w:bCs/>
        <w:noProof/>
        <w:sz w:val="18"/>
      </w:rPr>
      <w:t>1</w:t>
    </w:r>
    <w:r w:rsidR="00394310">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4823A8"/>
    <w:multiLevelType w:val="hybridMultilevel"/>
    <w:tmpl w:val="57D62A84"/>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A4C0B6A"/>
    <w:multiLevelType w:val="hybridMultilevel"/>
    <w:tmpl w:val="145A161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E3F085B"/>
    <w:multiLevelType w:val="hybridMultilevel"/>
    <w:tmpl w:val="834EC1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2BF2448"/>
    <w:multiLevelType w:val="hybridMultilevel"/>
    <w:tmpl w:val="4F144B9E"/>
    <w:lvl w:ilvl="0" w:tplc="E6480F7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3F70540"/>
    <w:multiLevelType w:val="hybridMultilevel"/>
    <w:tmpl w:val="4F168D1E"/>
    <w:lvl w:ilvl="0" w:tplc="EFAC5974">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27"/>
  </w:num>
  <w:num w:numId="6">
    <w:abstractNumId w:val="16"/>
  </w:num>
  <w:num w:numId="7">
    <w:abstractNumId w:val="14"/>
  </w:num>
  <w:num w:numId="8">
    <w:abstractNumId w:val="23"/>
  </w:num>
  <w:num w:numId="9">
    <w:abstractNumId w:val="22"/>
  </w:num>
  <w:num w:numId="10">
    <w:abstractNumId w:val="19"/>
  </w:num>
  <w:num w:numId="11">
    <w:abstractNumId w:val="12"/>
  </w:num>
  <w:num w:numId="12">
    <w:abstractNumId w:val="28"/>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8"/>
  </w:num>
  <w:num w:numId="27">
    <w:abstractNumId w:val="13"/>
  </w:num>
  <w:num w:numId="28">
    <w:abstractNumId w:val="26"/>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BC0"/>
    <w:rsid w:val="000041F0"/>
    <w:rsid w:val="00011870"/>
    <w:rsid w:val="00012E5F"/>
    <w:rsid w:val="00014028"/>
    <w:rsid w:val="000222BA"/>
    <w:rsid w:val="00022D07"/>
    <w:rsid w:val="00022F27"/>
    <w:rsid w:val="000244B8"/>
    <w:rsid w:val="00025CD5"/>
    <w:rsid w:val="00031F9A"/>
    <w:rsid w:val="00032E4C"/>
    <w:rsid w:val="000340C3"/>
    <w:rsid w:val="00036D46"/>
    <w:rsid w:val="000410E4"/>
    <w:rsid w:val="00043730"/>
    <w:rsid w:val="00046957"/>
    <w:rsid w:val="00053EAF"/>
    <w:rsid w:val="00056083"/>
    <w:rsid w:val="00056B96"/>
    <w:rsid w:val="00062752"/>
    <w:rsid w:val="00073647"/>
    <w:rsid w:val="000738F9"/>
    <w:rsid w:val="00077D47"/>
    <w:rsid w:val="000809D5"/>
    <w:rsid w:val="000824B7"/>
    <w:rsid w:val="000839F4"/>
    <w:rsid w:val="000850FC"/>
    <w:rsid w:val="00093366"/>
    <w:rsid w:val="000961FC"/>
    <w:rsid w:val="000A49E4"/>
    <w:rsid w:val="000B1440"/>
    <w:rsid w:val="000B6A99"/>
    <w:rsid w:val="000C36FE"/>
    <w:rsid w:val="000C6306"/>
    <w:rsid w:val="000D2B7B"/>
    <w:rsid w:val="000D44AE"/>
    <w:rsid w:val="000D5C60"/>
    <w:rsid w:val="000E07CB"/>
    <w:rsid w:val="000E277C"/>
    <w:rsid w:val="000F1C90"/>
    <w:rsid w:val="000F27D5"/>
    <w:rsid w:val="001018E1"/>
    <w:rsid w:val="00101FF3"/>
    <w:rsid w:val="00103245"/>
    <w:rsid w:val="001063D5"/>
    <w:rsid w:val="0011474F"/>
    <w:rsid w:val="00120ABE"/>
    <w:rsid w:val="00121221"/>
    <w:rsid w:val="001307C0"/>
    <w:rsid w:val="00131487"/>
    <w:rsid w:val="00135988"/>
    <w:rsid w:val="00143C00"/>
    <w:rsid w:val="001466E9"/>
    <w:rsid w:val="001467F8"/>
    <w:rsid w:val="00154B77"/>
    <w:rsid w:val="001603A3"/>
    <w:rsid w:val="001774A8"/>
    <w:rsid w:val="001821B8"/>
    <w:rsid w:val="00190230"/>
    <w:rsid w:val="00191758"/>
    <w:rsid w:val="00195333"/>
    <w:rsid w:val="001A6881"/>
    <w:rsid w:val="001A72B2"/>
    <w:rsid w:val="001B0B26"/>
    <w:rsid w:val="001B1F27"/>
    <w:rsid w:val="001B6B98"/>
    <w:rsid w:val="001C1A62"/>
    <w:rsid w:val="001D3442"/>
    <w:rsid w:val="001E05D8"/>
    <w:rsid w:val="001F70C2"/>
    <w:rsid w:val="00200938"/>
    <w:rsid w:val="00204D4B"/>
    <w:rsid w:val="0021143E"/>
    <w:rsid w:val="002117BB"/>
    <w:rsid w:val="00216BE9"/>
    <w:rsid w:val="0021745E"/>
    <w:rsid w:val="002201FD"/>
    <w:rsid w:val="002203D1"/>
    <w:rsid w:val="00224E40"/>
    <w:rsid w:val="00225736"/>
    <w:rsid w:val="0022633D"/>
    <w:rsid w:val="0023161B"/>
    <w:rsid w:val="00233C24"/>
    <w:rsid w:val="00245A8A"/>
    <w:rsid w:val="00256EE7"/>
    <w:rsid w:val="00260562"/>
    <w:rsid w:val="0026160D"/>
    <w:rsid w:val="00265E47"/>
    <w:rsid w:val="00266C50"/>
    <w:rsid w:val="002809DC"/>
    <w:rsid w:val="00282C8B"/>
    <w:rsid w:val="002848F4"/>
    <w:rsid w:val="0028562E"/>
    <w:rsid w:val="00287EF5"/>
    <w:rsid w:val="00293FB6"/>
    <w:rsid w:val="00297C46"/>
    <w:rsid w:val="002A311B"/>
    <w:rsid w:val="002A412D"/>
    <w:rsid w:val="002B2CD8"/>
    <w:rsid w:val="002B378C"/>
    <w:rsid w:val="002B60E7"/>
    <w:rsid w:val="002B787D"/>
    <w:rsid w:val="002D0297"/>
    <w:rsid w:val="002D6366"/>
    <w:rsid w:val="002E03F5"/>
    <w:rsid w:val="002E0627"/>
    <w:rsid w:val="002E7C6F"/>
    <w:rsid w:val="002F4BB4"/>
    <w:rsid w:val="002F7946"/>
    <w:rsid w:val="00300686"/>
    <w:rsid w:val="003021B1"/>
    <w:rsid w:val="003054FF"/>
    <w:rsid w:val="003103F1"/>
    <w:rsid w:val="003164BB"/>
    <w:rsid w:val="003216F0"/>
    <w:rsid w:val="00322B58"/>
    <w:rsid w:val="00342D7F"/>
    <w:rsid w:val="003459CA"/>
    <w:rsid w:val="00346BD9"/>
    <w:rsid w:val="003473B3"/>
    <w:rsid w:val="00347D01"/>
    <w:rsid w:val="00351646"/>
    <w:rsid w:val="003521FA"/>
    <w:rsid w:val="003553E9"/>
    <w:rsid w:val="003638CF"/>
    <w:rsid w:val="00365331"/>
    <w:rsid w:val="0036751A"/>
    <w:rsid w:val="00373509"/>
    <w:rsid w:val="003759B7"/>
    <w:rsid w:val="003901A8"/>
    <w:rsid w:val="0039106A"/>
    <w:rsid w:val="00393470"/>
    <w:rsid w:val="00393D0A"/>
    <w:rsid w:val="00394310"/>
    <w:rsid w:val="00395035"/>
    <w:rsid w:val="00396D91"/>
    <w:rsid w:val="003A21D1"/>
    <w:rsid w:val="003A303A"/>
    <w:rsid w:val="003B45D2"/>
    <w:rsid w:val="003B7480"/>
    <w:rsid w:val="003B7F60"/>
    <w:rsid w:val="003C4257"/>
    <w:rsid w:val="003D0887"/>
    <w:rsid w:val="003D4ED4"/>
    <w:rsid w:val="003D7BB4"/>
    <w:rsid w:val="003E1BD4"/>
    <w:rsid w:val="003E4161"/>
    <w:rsid w:val="003E4997"/>
    <w:rsid w:val="003E4D96"/>
    <w:rsid w:val="003F12D4"/>
    <w:rsid w:val="003F3ADE"/>
    <w:rsid w:val="003F4ED4"/>
    <w:rsid w:val="0040285C"/>
    <w:rsid w:val="00406A41"/>
    <w:rsid w:val="00412490"/>
    <w:rsid w:val="00415117"/>
    <w:rsid w:val="00415411"/>
    <w:rsid w:val="00415D63"/>
    <w:rsid w:val="00415E02"/>
    <w:rsid w:val="00417597"/>
    <w:rsid w:val="0042191A"/>
    <w:rsid w:val="00423791"/>
    <w:rsid w:val="00426C1A"/>
    <w:rsid w:val="004304C2"/>
    <w:rsid w:val="004365F5"/>
    <w:rsid w:val="00437632"/>
    <w:rsid w:val="00440983"/>
    <w:rsid w:val="00441527"/>
    <w:rsid w:val="00443A13"/>
    <w:rsid w:val="004555DB"/>
    <w:rsid w:val="00461845"/>
    <w:rsid w:val="004642D4"/>
    <w:rsid w:val="00474B2E"/>
    <w:rsid w:val="00476C1A"/>
    <w:rsid w:val="00483313"/>
    <w:rsid w:val="0048458F"/>
    <w:rsid w:val="004934E0"/>
    <w:rsid w:val="004944C2"/>
    <w:rsid w:val="004A0044"/>
    <w:rsid w:val="004A2E8B"/>
    <w:rsid w:val="004A4850"/>
    <w:rsid w:val="004A4DE8"/>
    <w:rsid w:val="004A502F"/>
    <w:rsid w:val="004B12F0"/>
    <w:rsid w:val="004B2375"/>
    <w:rsid w:val="004C1782"/>
    <w:rsid w:val="004C34C8"/>
    <w:rsid w:val="004D1EC1"/>
    <w:rsid w:val="004D2143"/>
    <w:rsid w:val="004E1ECB"/>
    <w:rsid w:val="004E2EEB"/>
    <w:rsid w:val="004E314B"/>
    <w:rsid w:val="004E4AEB"/>
    <w:rsid w:val="004E52E2"/>
    <w:rsid w:val="004F11AD"/>
    <w:rsid w:val="004F7A04"/>
    <w:rsid w:val="005022B2"/>
    <w:rsid w:val="00505791"/>
    <w:rsid w:val="00514383"/>
    <w:rsid w:val="00515F0D"/>
    <w:rsid w:val="0051697E"/>
    <w:rsid w:val="00516DD4"/>
    <w:rsid w:val="00523173"/>
    <w:rsid w:val="005238B2"/>
    <w:rsid w:val="00524CB0"/>
    <w:rsid w:val="005326B5"/>
    <w:rsid w:val="0053271A"/>
    <w:rsid w:val="00536722"/>
    <w:rsid w:val="005414FC"/>
    <w:rsid w:val="005438E0"/>
    <w:rsid w:val="0055051B"/>
    <w:rsid w:val="005509C5"/>
    <w:rsid w:val="00560371"/>
    <w:rsid w:val="00576957"/>
    <w:rsid w:val="005818D0"/>
    <w:rsid w:val="0058368A"/>
    <w:rsid w:val="0058505C"/>
    <w:rsid w:val="005A10B4"/>
    <w:rsid w:val="005A3425"/>
    <w:rsid w:val="005A3626"/>
    <w:rsid w:val="005C465A"/>
    <w:rsid w:val="005C49C0"/>
    <w:rsid w:val="005C6732"/>
    <w:rsid w:val="005C7AAA"/>
    <w:rsid w:val="005D0600"/>
    <w:rsid w:val="005D732E"/>
    <w:rsid w:val="005D7F36"/>
    <w:rsid w:val="005E15ED"/>
    <w:rsid w:val="005E1E4F"/>
    <w:rsid w:val="005E1FFA"/>
    <w:rsid w:val="005E44C2"/>
    <w:rsid w:val="005E6E8D"/>
    <w:rsid w:val="005F3ACE"/>
    <w:rsid w:val="005F3FFB"/>
    <w:rsid w:val="005F5D32"/>
    <w:rsid w:val="005F5E7D"/>
    <w:rsid w:val="005F6E2D"/>
    <w:rsid w:val="0060165D"/>
    <w:rsid w:val="006048E6"/>
    <w:rsid w:val="00605E78"/>
    <w:rsid w:val="00610398"/>
    <w:rsid w:val="00614F48"/>
    <w:rsid w:val="00623BAA"/>
    <w:rsid w:val="00632509"/>
    <w:rsid w:val="00637450"/>
    <w:rsid w:val="00642D6D"/>
    <w:rsid w:val="00655907"/>
    <w:rsid w:val="006578A3"/>
    <w:rsid w:val="00660793"/>
    <w:rsid w:val="006612B2"/>
    <w:rsid w:val="006649D4"/>
    <w:rsid w:val="00672942"/>
    <w:rsid w:val="006752AA"/>
    <w:rsid w:val="0068167B"/>
    <w:rsid w:val="00685ABF"/>
    <w:rsid w:val="006868ED"/>
    <w:rsid w:val="006917B0"/>
    <w:rsid w:val="00691A65"/>
    <w:rsid w:val="00692A03"/>
    <w:rsid w:val="006A21CA"/>
    <w:rsid w:val="006A2F22"/>
    <w:rsid w:val="006B67CE"/>
    <w:rsid w:val="006C28D7"/>
    <w:rsid w:val="006C3CA5"/>
    <w:rsid w:val="006C7958"/>
    <w:rsid w:val="006D26C8"/>
    <w:rsid w:val="006D3B9E"/>
    <w:rsid w:val="006D6A8A"/>
    <w:rsid w:val="006E1BBC"/>
    <w:rsid w:val="006E566F"/>
    <w:rsid w:val="006F1FA9"/>
    <w:rsid w:val="006F4A3F"/>
    <w:rsid w:val="00702273"/>
    <w:rsid w:val="007067EF"/>
    <w:rsid w:val="00715690"/>
    <w:rsid w:val="00715857"/>
    <w:rsid w:val="00720934"/>
    <w:rsid w:val="00721714"/>
    <w:rsid w:val="00723097"/>
    <w:rsid w:val="00723ACB"/>
    <w:rsid w:val="007242AC"/>
    <w:rsid w:val="00727ED3"/>
    <w:rsid w:val="0073482C"/>
    <w:rsid w:val="00736C88"/>
    <w:rsid w:val="007471BC"/>
    <w:rsid w:val="00747D65"/>
    <w:rsid w:val="00747F5F"/>
    <w:rsid w:val="00751A99"/>
    <w:rsid w:val="00760EB0"/>
    <w:rsid w:val="00761F12"/>
    <w:rsid w:val="007744B4"/>
    <w:rsid w:val="00775D58"/>
    <w:rsid w:val="00780050"/>
    <w:rsid w:val="007928F6"/>
    <w:rsid w:val="007A629D"/>
    <w:rsid w:val="007B1CC7"/>
    <w:rsid w:val="007B527C"/>
    <w:rsid w:val="007D0B50"/>
    <w:rsid w:val="007E2135"/>
    <w:rsid w:val="007E363D"/>
    <w:rsid w:val="007E4665"/>
    <w:rsid w:val="007E5BDB"/>
    <w:rsid w:val="007F1BEE"/>
    <w:rsid w:val="007F2F3F"/>
    <w:rsid w:val="007F3018"/>
    <w:rsid w:val="007F5965"/>
    <w:rsid w:val="00801654"/>
    <w:rsid w:val="008132AC"/>
    <w:rsid w:val="0082382F"/>
    <w:rsid w:val="008261C3"/>
    <w:rsid w:val="00830426"/>
    <w:rsid w:val="008351E9"/>
    <w:rsid w:val="008432DE"/>
    <w:rsid w:val="00844C4E"/>
    <w:rsid w:val="008465C7"/>
    <w:rsid w:val="008517BF"/>
    <w:rsid w:val="00852695"/>
    <w:rsid w:val="00863C5F"/>
    <w:rsid w:val="0086602E"/>
    <w:rsid w:val="00866B9F"/>
    <w:rsid w:val="00875D0C"/>
    <w:rsid w:val="00884BF0"/>
    <w:rsid w:val="00886422"/>
    <w:rsid w:val="00886940"/>
    <w:rsid w:val="0089412D"/>
    <w:rsid w:val="00896618"/>
    <w:rsid w:val="008A4E94"/>
    <w:rsid w:val="008A5B00"/>
    <w:rsid w:val="008A7954"/>
    <w:rsid w:val="008B014B"/>
    <w:rsid w:val="008B17FE"/>
    <w:rsid w:val="008B7F65"/>
    <w:rsid w:val="008C00BE"/>
    <w:rsid w:val="008C401B"/>
    <w:rsid w:val="008D64FD"/>
    <w:rsid w:val="008E2E57"/>
    <w:rsid w:val="008E4638"/>
    <w:rsid w:val="008E6B49"/>
    <w:rsid w:val="008E7C94"/>
    <w:rsid w:val="008F0A34"/>
    <w:rsid w:val="008F44CC"/>
    <w:rsid w:val="00903B37"/>
    <w:rsid w:val="0090472B"/>
    <w:rsid w:val="00910CD8"/>
    <w:rsid w:val="0091377C"/>
    <w:rsid w:val="00916F12"/>
    <w:rsid w:val="0091782E"/>
    <w:rsid w:val="00920F85"/>
    <w:rsid w:val="00924410"/>
    <w:rsid w:val="00925D12"/>
    <w:rsid w:val="009314AB"/>
    <w:rsid w:val="00931FC0"/>
    <w:rsid w:val="009352EB"/>
    <w:rsid w:val="00950664"/>
    <w:rsid w:val="00957BFD"/>
    <w:rsid w:val="00961B0E"/>
    <w:rsid w:val="00964F78"/>
    <w:rsid w:val="00965D7E"/>
    <w:rsid w:val="00972DF0"/>
    <w:rsid w:val="009745E0"/>
    <w:rsid w:val="00974B47"/>
    <w:rsid w:val="009842C6"/>
    <w:rsid w:val="00984EA0"/>
    <w:rsid w:val="00995D3B"/>
    <w:rsid w:val="009B18E9"/>
    <w:rsid w:val="009B3576"/>
    <w:rsid w:val="009B38FB"/>
    <w:rsid w:val="009B52D4"/>
    <w:rsid w:val="009C6648"/>
    <w:rsid w:val="009C6F99"/>
    <w:rsid w:val="009C7496"/>
    <w:rsid w:val="009D7259"/>
    <w:rsid w:val="009E0EF4"/>
    <w:rsid w:val="009E18AE"/>
    <w:rsid w:val="009E3612"/>
    <w:rsid w:val="009E4DCD"/>
    <w:rsid w:val="009E5EB7"/>
    <w:rsid w:val="009F30B2"/>
    <w:rsid w:val="009F5D1D"/>
    <w:rsid w:val="009F633C"/>
    <w:rsid w:val="009F75BE"/>
    <w:rsid w:val="00A00216"/>
    <w:rsid w:val="00A00D50"/>
    <w:rsid w:val="00A045F4"/>
    <w:rsid w:val="00A12EC4"/>
    <w:rsid w:val="00A14512"/>
    <w:rsid w:val="00A15996"/>
    <w:rsid w:val="00A174E3"/>
    <w:rsid w:val="00A302C8"/>
    <w:rsid w:val="00A35E19"/>
    <w:rsid w:val="00A37270"/>
    <w:rsid w:val="00A37CC9"/>
    <w:rsid w:val="00A41677"/>
    <w:rsid w:val="00A432F5"/>
    <w:rsid w:val="00A5116F"/>
    <w:rsid w:val="00A51EE2"/>
    <w:rsid w:val="00A554CC"/>
    <w:rsid w:val="00A57D88"/>
    <w:rsid w:val="00A63164"/>
    <w:rsid w:val="00A7219E"/>
    <w:rsid w:val="00A941AE"/>
    <w:rsid w:val="00A951DC"/>
    <w:rsid w:val="00A96116"/>
    <w:rsid w:val="00A970EF"/>
    <w:rsid w:val="00A97735"/>
    <w:rsid w:val="00AA1A03"/>
    <w:rsid w:val="00AB0021"/>
    <w:rsid w:val="00AC06E2"/>
    <w:rsid w:val="00AC325F"/>
    <w:rsid w:val="00AD2CAE"/>
    <w:rsid w:val="00AD5130"/>
    <w:rsid w:val="00AD7D95"/>
    <w:rsid w:val="00AE00C2"/>
    <w:rsid w:val="00AE00F8"/>
    <w:rsid w:val="00AE45C0"/>
    <w:rsid w:val="00B01EBD"/>
    <w:rsid w:val="00B04933"/>
    <w:rsid w:val="00B05221"/>
    <w:rsid w:val="00B07B9D"/>
    <w:rsid w:val="00B11287"/>
    <w:rsid w:val="00B15200"/>
    <w:rsid w:val="00B15AA8"/>
    <w:rsid w:val="00B16816"/>
    <w:rsid w:val="00B247B0"/>
    <w:rsid w:val="00B3621C"/>
    <w:rsid w:val="00B435F2"/>
    <w:rsid w:val="00B43BF7"/>
    <w:rsid w:val="00B52EC8"/>
    <w:rsid w:val="00B57B32"/>
    <w:rsid w:val="00B6227D"/>
    <w:rsid w:val="00B64347"/>
    <w:rsid w:val="00B813B8"/>
    <w:rsid w:val="00B81B8B"/>
    <w:rsid w:val="00B81F0B"/>
    <w:rsid w:val="00B87379"/>
    <w:rsid w:val="00B87DCB"/>
    <w:rsid w:val="00B93285"/>
    <w:rsid w:val="00B97079"/>
    <w:rsid w:val="00B9795D"/>
    <w:rsid w:val="00BA29E4"/>
    <w:rsid w:val="00BA58D4"/>
    <w:rsid w:val="00BA74B0"/>
    <w:rsid w:val="00BA768E"/>
    <w:rsid w:val="00BA7979"/>
    <w:rsid w:val="00BB442B"/>
    <w:rsid w:val="00BB5D3D"/>
    <w:rsid w:val="00BB79EB"/>
    <w:rsid w:val="00BC00B3"/>
    <w:rsid w:val="00BC3979"/>
    <w:rsid w:val="00BC62BF"/>
    <w:rsid w:val="00BD2753"/>
    <w:rsid w:val="00BD6C78"/>
    <w:rsid w:val="00BD7E0F"/>
    <w:rsid w:val="00BE5A9F"/>
    <w:rsid w:val="00BE6314"/>
    <w:rsid w:val="00BE7C26"/>
    <w:rsid w:val="00BF5B4E"/>
    <w:rsid w:val="00BF5CC5"/>
    <w:rsid w:val="00C0123F"/>
    <w:rsid w:val="00C10AB5"/>
    <w:rsid w:val="00C10AE4"/>
    <w:rsid w:val="00C10EC8"/>
    <w:rsid w:val="00C133EF"/>
    <w:rsid w:val="00C14306"/>
    <w:rsid w:val="00C33FB1"/>
    <w:rsid w:val="00C34707"/>
    <w:rsid w:val="00C3490B"/>
    <w:rsid w:val="00C37CE1"/>
    <w:rsid w:val="00C404CF"/>
    <w:rsid w:val="00C4136B"/>
    <w:rsid w:val="00C41D5A"/>
    <w:rsid w:val="00C435BE"/>
    <w:rsid w:val="00C45F40"/>
    <w:rsid w:val="00C47B70"/>
    <w:rsid w:val="00C52723"/>
    <w:rsid w:val="00C52D9B"/>
    <w:rsid w:val="00C52FEE"/>
    <w:rsid w:val="00C61BBE"/>
    <w:rsid w:val="00C6529E"/>
    <w:rsid w:val="00C65B62"/>
    <w:rsid w:val="00C66C73"/>
    <w:rsid w:val="00C67453"/>
    <w:rsid w:val="00C704A9"/>
    <w:rsid w:val="00C70811"/>
    <w:rsid w:val="00C72312"/>
    <w:rsid w:val="00C76047"/>
    <w:rsid w:val="00C769FB"/>
    <w:rsid w:val="00C76C32"/>
    <w:rsid w:val="00C86E8A"/>
    <w:rsid w:val="00C90E3B"/>
    <w:rsid w:val="00C91F6B"/>
    <w:rsid w:val="00C924C1"/>
    <w:rsid w:val="00C96580"/>
    <w:rsid w:val="00CB0454"/>
    <w:rsid w:val="00CB301A"/>
    <w:rsid w:val="00CB31B4"/>
    <w:rsid w:val="00CC5766"/>
    <w:rsid w:val="00CD0837"/>
    <w:rsid w:val="00CD19AD"/>
    <w:rsid w:val="00CD3B6E"/>
    <w:rsid w:val="00CE1EFC"/>
    <w:rsid w:val="00CE4EAA"/>
    <w:rsid w:val="00CF1824"/>
    <w:rsid w:val="00CF297B"/>
    <w:rsid w:val="00CF495A"/>
    <w:rsid w:val="00D1081D"/>
    <w:rsid w:val="00D13F1E"/>
    <w:rsid w:val="00D156CE"/>
    <w:rsid w:val="00D238C7"/>
    <w:rsid w:val="00D2396C"/>
    <w:rsid w:val="00D31BDD"/>
    <w:rsid w:val="00D34854"/>
    <w:rsid w:val="00D35364"/>
    <w:rsid w:val="00D37EF8"/>
    <w:rsid w:val="00D453D0"/>
    <w:rsid w:val="00D460EA"/>
    <w:rsid w:val="00D54496"/>
    <w:rsid w:val="00D547B0"/>
    <w:rsid w:val="00D55D84"/>
    <w:rsid w:val="00D62675"/>
    <w:rsid w:val="00D65A86"/>
    <w:rsid w:val="00D66239"/>
    <w:rsid w:val="00D67E37"/>
    <w:rsid w:val="00D753A2"/>
    <w:rsid w:val="00D75E39"/>
    <w:rsid w:val="00D861CB"/>
    <w:rsid w:val="00D861D5"/>
    <w:rsid w:val="00D91C6C"/>
    <w:rsid w:val="00D93609"/>
    <w:rsid w:val="00D93658"/>
    <w:rsid w:val="00D937EA"/>
    <w:rsid w:val="00D96340"/>
    <w:rsid w:val="00DA1EA7"/>
    <w:rsid w:val="00DA6774"/>
    <w:rsid w:val="00DB6F53"/>
    <w:rsid w:val="00DB7476"/>
    <w:rsid w:val="00DC1DA8"/>
    <w:rsid w:val="00DC608D"/>
    <w:rsid w:val="00DC6B5D"/>
    <w:rsid w:val="00DD31DD"/>
    <w:rsid w:val="00DD7403"/>
    <w:rsid w:val="00DE1199"/>
    <w:rsid w:val="00DE78F1"/>
    <w:rsid w:val="00DF0202"/>
    <w:rsid w:val="00DF0F77"/>
    <w:rsid w:val="00DF1801"/>
    <w:rsid w:val="00DF2683"/>
    <w:rsid w:val="00DF650A"/>
    <w:rsid w:val="00DF7FB6"/>
    <w:rsid w:val="00E029CB"/>
    <w:rsid w:val="00E044DA"/>
    <w:rsid w:val="00E10482"/>
    <w:rsid w:val="00E15E75"/>
    <w:rsid w:val="00E2275E"/>
    <w:rsid w:val="00E24E61"/>
    <w:rsid w:val="00E305A1"/>
    <w:rsid w:val="00E3755E"/>
    <w:rsid w:val="00E44C57"/>
    <w:rsid w:val="00E50F32"/>
    <w:rsid w:val="00E523DA"/>
    <w:rsid w:val="00E52450"/>
    <w:rsid w:val="00E54AC5"/>
    <w:rsid w:val="00E6488C"/>
    <w:rsid w:val="00E70246"/>
    <w:rsid w:val="00E70A36"/>
    <w:rsid w:val="00E70A7F"/>
    <w:rsid w:val="00E70C69"/>
    <w:rsid w:val="00E764B6"/>
    <w:rsid w:val="00E83640"/>
    <w:rsid w:val="00E96064"/>
    <w:rsid w:val="00EA10F0"/>
    <w:rsid w:val="00EA5682"/>
    <w:rsid w:val="00EB1402"/>
    <w:rsid w:val="00EC42DF"/>
    <w:rsid w:val="00ED0E09"/>
    <w:rsid w:val="00ED2C4A"/>
    <w:rsid w:val="00ED2F0D"/>
    <w:rsid w:val="00ED3237"/>
    <w:rsid w:val="00ED44C2"/>
    <w:rsid w:val="00ED4D8E"/>
    <w:rsid w:val="00EE166C"/>
    <w:rsid w:val="00EE26E2"/>
    <w:rsid w:val="00EE3B2E"/>
    <w:rsid w:val="00EE5002"/>
    <w:rsid w:val="00EE5840"/>
    <w:rsid w:val="00EF5183"/>
    <w:rsid w:val="00F035E8"/>
    <w:rsid w:val="00F051AF"/>
    <w:rsid w:val="00F074A0"/>
    <w:rsid w:val="00F1750B"/>
    <w:rsid w:val="00F20B12"/>
    <w:rsid w:val="00F23CF6"/>
    <w:rsid w:val="00F252A1"/>
    <w:rsid w:val="00F26BDD"/>
    <w:rsid w:val="00F30A77"/>
    <w:rsid w:val="00F331FB"/>
    <w:rsid w:val="00F34C4A"/>
    <w:rsid w:val="00F34D58"/>
    <w:rsid w:val="00F44DBF"/>
    <w:rsid w:val="00F62F68"/>
    <w:rsid w:val="00F65A70"/>
    <w:rsid w:val="00F65E20"/>
    <w:rsid w:val="00F66C80"/>
    <w:rsid w:val="00F8069F"/>
    <w:rsid w:val="00F8156E"/>
    <w:rsid w:val="00F851B7"/>
    <w:rsid w:val="00F86438"/>
    <w:rsid w:val="00F90D55"/>
    <w:rsid w:val="00F9126D"/>
    <w:rsid w:val="00F91525"/>
    <w:rsid w:val="00F96919"/>
    <w:rsid w:val="00FA0DCF"/>
    <w:rsid w:val="00FA1156"/>
    <w:rsid w:val="00FA6F0E"/>
    <w:rsid w:val="00FB65C5"/>
    <w:rsid w:val="00FB732E"/>
    <w:rsid w:val="00FC0E23"/>
    <w:rsid w:val="00FC793D"/>
    <w:rsid w:val="00FD063C"/>
    <w:rsid w:val="00FD4B4B"/>
    <w:rsid w:val="00FD665C"/>
    <w:rsid w:val="00FE0CA3"/>
    <w:rsid w:val="00FE2549"/>
    <w:rsid w:val="00FE752B"/>
    <w:rsid w:val="00FF21C4"/>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A7CF9038-5731-4EB0-A713-16EF24C5D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42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736C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36C88"/>
    <w:pPr>
      <w:pBdr>
        <w:top w:val="none" w:sz="0" w:space="0" w:color="auto"/>
      </w:pBdr>
      <w:spacing w:before="180"/>
      <w:outlineLvl w:val="1"/>
    </w:pPr>
    <w:rPr>
      <w:sz w:val="32"/>
    </w:rPr>
  </w:style>
  <w:style w:type="paragraph" w:styleId="3">
    <w:name w:val="heading 3"/>
    <w:basedOn w:val="2"/>
    <w:next w:val="a"/>
    <w:link w:val="3Char"/>
    <w:qFormat/>
    <w:rsid w:val="00736C88"/>
    <w:pPr>
      <w:spacing w:before="120"/>
      <w:outlineLvl w:val="2"/>
    </w:pPr>
    <w:rPr>
      <w:sz w:val="28"/>
    </w:rPr>
  </w:style>
  <w:style w:type="paragraph" w:styleId="4">
    <w:name w:val="heading 4"/>
    <w:basedOn w:val="3"/>
    <w:next w:val="a"/>
    <w:qFormat/>
    <w:rsid w:val="00736C88"/>
    <w:pPr>
      <w:ind w:left="1418" w:hanging="1418"/>
      <w:outlineLvl w:val="3"/>
    </w:pPr>
    <w:rPr>
      <w:sz w:val="24"/>
    </w:rPr>
  </w:style>
  <w:style w:type="paragraph" w:styleId="5">
    <w:name w:val="heading 5"/>
    <w:basedOn w:val="4"/>
    <w:next w:val="a"/>
    <w:qFormat/>
    <w:rsid w:val="00736C88"/>
    <w:pPr>
      <w:ind w:left="1701" w:hanging="1701"/>
      <w:outlineLvl w:val="4"/>
    </w:pPr>
    <w:rPr>
      <w:sz w:val="22"/>
    </w:rPr>
  </w:style>
  <w:style w:type="paragraph" w:styleId="6">
    <w:name w:val="heading 6"/>
    <w:basedOn w:val="H6"/>
    <w:next w:val="a"/>
    <w:qFormat/>
    <w:rsid w:val="00736C88"/>
    <w:pPr>
      <w:outlineLvl w:val="5"/>
    </w:pPr>
    <w:rPr>
      <w:b w:val="0"/>
      <w:sz w:val="20"/>
    </w:rPr>
  </w:style>
  <w:style w:type="paragraph" w:styleId="7">
    <w:name w:val="heading 7"/>
    <w:basedOn w:val="H6"/>
    <w:next w:val="a"/>
    <w:qFormat/>
    <w:rsid w:val="00736C88"/>
    <w:pPr>
      <w:outlineLvl w:val="6"/>
    </w:pPr>
    <w:rPr>
      <w:b w:val="0"/>
      <w:sz w:val="20"/>
    </w:rPr>
  </w:style>
  <w:style w:type="paragraph" w:styleId="8">
    <w:name w:val="heading 8"/>
    <w:basedOn w:val="1"/>
    <w:next w:val="a"/>
    <w:qFormat/>
    <w:rsid w:val="00736C88"/>
    <w:pPr>
      <w:ind w:left="0" w:firstLine="0"/>
      <w:outlineLvl w:val="7"/>
    </w:pPr>
  </w:style>
  <w:style w:type="paragraph" w:styleId="9">
    <w:name w:val="heading 9"/>
    <w:basedOn w:val="8"/>
    <w:next w:val="a"/>
    <w:qFormat/>
    <w:rsid w:val="00736C8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36C88"/>
    <w:pPr>
      <w:ind w:left="1985" w:hanging="1985"/>
      <w:outlineLvl w:val="9"/>
    </w:pPr>
    <w:rPr>
      <w:b/>
    </w:rPr>
  </w:style>
  <w:style w:type="paragraph" w:customStyle="1" w:styleId="ZA">
    <w:name w:val="ZA"/>
    <w:rsid w:val="00736C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36C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36C8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36C8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36C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36C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736C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736C88"/>
    <w:pPr>
      <w:keepNext w:val="0"/>
      <w:spacing w:before="0"/>
      <w:ind w:left="851" w:hanging="851"/>
    </w:pPr>
    <w:rPr>
      <w:sz w:val="20"/>
    </w:rPr>
  </w:style>
  <w:style w:type="paragraph" w:styleId="30">
    <w:name w:val="toc 3"/>
    <w:basedOn w:val="20"/>
    <w:semiHidden/>
    <w:rsid w:val="00736C88"/>
    <w:pPr>
      <w:ind w:left="1134" w:hanging="1134"/>
    </w:pPr>
  </w:style>
  <w:style w:type="paragraph" w:styleId="40">
    <w:name w:val="toc 4"/>
    <w:basedOn w:val="30"/>
    <w:semiHidden/>
    <w:rsid w:val="00736C88"/>
    <w:pPr>
      <w:ind w:left="1418" w:hanging="1418"/>
    </w:pPr>
  </w:style>
  <w:style w:type="paragraph" w:styleId="50">
    <w:name w:val="toc 5"/>
    <w:basedOn w:val="40"/>
    <w:semiHidden/>
    <w:rsid w:val="00736C88"/>
    <w:pPr>
      <w:ind w:left="1701" w:hanging="1701"/>
    </w:pPr>
  </w:style>
  <w:style w:type="paragraph" w:styleId="60">
    <w:name w:val="toc 6"/>
    <w:basedOn w:val="50"/>
    <w:next w:val="a"/>
    <w:semiHidden/>
    <w:rsid w:val="00736C88"/>
    <w:pPr>
      <w:ind w:left="1985" w:hanging="1985"/>
    </w:pPr>
  </w:style>
  <w:style w:type="paragraph" w:styleId="70">
    <w:name w:val="toc 7"/>
    <w:basedOn w:val="60"/>
    <w:next w:val="a"/>
    <w:semiHidden/>
    <w:rsid w:val="00736C88"/>
    <w:pPr>
      <w:ind w:left="2268" w:hanging="2268"/>
    </w:pPr>
  </w:style>
  <w:style w:type="paragraph" w:styleId="80">
    <w:name w:val="toc 8"/>
    <w:basedOn w:val="10"/>
    <w:semiHidden/>
    <w:rsid w:val="00736C88"/>
    <w:pPr>
      <w:spacing w:before="180"/>
      <w:ind w:left="2693" w:hanging="2693"/>
    </w:pPr>
    <w:rPr>
      <w:b/>
    </w:rPr>
  </w:style>
  <w:style w:type="paragraph" w:styleId="90">
    <w:name w:val="toc 9"/>
    <w:basedOn w:val="80"/>
    <w:semiHidden/>
    <w:rsid w:val="00736C88"/>
    <w:pPr>
      <w:ind w:left="1418" w:hanging="1418"/>
    </w:pPr>
  </w:style>
  <w:style w:type="paragraph" w:customStyle="1" w:styleId="TT">
    <w:name w:val="TT"/>
    <w:basedOn w:val="1"/>
    <w:next w:val="a"/>
    <w:rsid w:val="00736C88"/>
    <w:pPr>
      <w:outlineLvl w:val="9"/>
    </w:pPr>
  </w:style>
  <w:style w:type="paragraph" w:customStyle="1" w:styleId="TAH">
    <w:name w:val="TAH"/>
    <w:basedOn w:val="TAC"/>
    <w:rsid w:val="00736C88"/>
    <w:rPr>
      <w:b/>
    </w:rPr>
  </w:style>
  <w:style w:type="paragraph" w:customStyle="1" w:styleId="TAC">
    <w:name w:val="TAC"/>
    <w:basedOn w:val="TAL"/>
    <w:rsid w:val="00736C88"/>
    <w:pPr>
      <w:jc w:val="center"/>
    </w:pPr>
  </w:style>
  <w:style w:type="paragraph" w:customStyle="1" w:styleId="TAL">
    <w:name w:val="TAL"/>
    <w:basedOn w:val="a"/>
    <w:rsid w:val="00736C88"/>
    <w:pPr>
      <w:keepNext/>
      <w:keepLines/>
      <w:spacing w:after="0"/>
    </w:pPr>
    <w:rPr>
      <w:rFonts w:ascii="Arial" w:hAnsi="Arial"/>
      <w:sz w:val="18"/>
    </w:rPr>
  </w:style>
  <w:style w:type="paragraph" w:customStyle="1" w:styleId="TAJ">
    <w:name w:val="TAJ"/>
    <w:basedOn w:val="a"/>
    <w:rsid w:val="00736C88"/>
    <w:pPr>
      <w:keepNext/>
      <w:keepLines/>
    </w:pPr>
    <w:rPr>
      <w:rFonts w:eastAsia="Times New Roman"/>
      <w:lang w:eastAsia="en-US"/>
    </w:rPr>
  </w:style>
  <w:style w:type="paragraph" w:customStyle="1" w:styleId="NO">
    <w:name w:val="NO"/>
    <w:basedOn w:val="a"/>
    <w:link w:val="NOZchn"/>
    <w:rsid w:val="00736C88"/>
    <w:pPr>
      <w:keepLines/>
      <w:ind w:left="1135" w:hanging="851"/>
    </w:pPr>
    <w:rPr>
      <w:rFonts w:eastAsia="Times New Roman"/>
    </w:rPr>
  </w:style>
  <w:style w:type="paragraph" w:customStyle="1" w:styleId="HO">
    <w:name w:val="HO"/>
    <w:basedOn w:val="a"/>
    <w:rsid w:val="00736C88"/>
    <w:pPr>
      <w:jc w:val="right"/>
    </w:pPr>
    <w:rPr>
      <w:rFonts w:eastAsia="Times New Roman"/>
      <w:b/>
      <w:lang w:eastAsia="en-US"/>
    </w:rPr>
  </w:style>
  <w:style w:type="paragraph" w:customStyle="1" w:styleId="HE">
    <w:name w:val="HE"/>
    <w:basedOn w:val="a"/>
    <w:rsid w:val="00736C88"/>
    <w:rPr>
      <w:rFonts w:eastAsia="Times New Roman"/>
      <w:b/>
      <w:lang w:eastAsia="en-US"/>
    </w:rPr>
  </w:style>
  <w:style w:type="paragraph" w:customStyle="1" w:styleId="EX">
    <w:name w:val="EX"/>
    <w:basedOn w:val="a"/>
    <w:rsid w:val="00736C88"/>
    <w:pPr>
      <w:keepLines/>
      <w:ind w:left="1702" w:hanging="1418"/>
    </w:pPr>
    <w:rPr>
      <w:rFonts w:eastAsia="Times New Roman"/>
    </w:rPr>
  </w:style>
  <w:style w:type="paragraph" w:customStyle="1" w:styleId="FP">
    <w:name w:val="FP"/>
    <w:basedOn w:val="a"/>
    <w:rsid w:val="00736C88"/>
    <w:pPr>
      <w:spacing w:after="0"/>
    </w:pPr>
    <w:rPr>
      <w:rFonts w:eastAsia="Times New Roman"/>
    </w:rPr>
  </w:style>
  <w:style w:type="paragraph" w:customStyle="1" w:styleId="LD">
    <w:name w:val="LD"/>
    <w:rsid w:val="00736C8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36C88"/>
    <w:pPr>
      <w:spacing w:after="0"/>
    </w:pPr>
  </w:style>
  <w:style w:type="paragraph" w:customStyle="1" w:styleId="EW">
    <w:name w:val="EW"/>
    <w:basedOn w:val="EX"/>
    <w:rsid w:val="00736C88"/>
    <w:pPr>
      <w:spacing w:after="0"/>
    </w:pPr>
  </w:style>
  <w:style w:type="paragraph" w:customStyle="1" w:styleId="B2">
    <w:name w:val="B2"/>
    <w:basedOn w:val="a"/>
    <w:rsid w:val="00736C88"/>
    <w:pPr>
      <w:ind w:left="851" w:hanging="284"/>
    </w:pPr>
  </w:style>
  <w:style w:type="paragraph" w:customStyle="1" w:styleId="B1">
    <w:name w:val="B1"/>
    <w:basedOn w:val="a"/>
    <w:link w:val="B1Char"/>
    <w:rsid w:val="00736C88"/>
    <w:pPr>
      <w:ind w:left="568" w:hanging="284"/>
    </w:pPr>
  </w:style>
  <w:style w:type="paragraph" w:customStyle="1" w:styleId="B3">
    <w:name w:val="B3"/>
    <w:basedOn w:val="a"/>
    <w:rsid w:val="00736C88"/>
    <w:pPr>
      <w:ind w:left="1135" w:hanging="284"/>
    </w:pPr>
  </w:style>
  <w:style w:type="paragraph" w:customStyle="1" w:styleId="B4">
    <w:name w:val="B4"/>
    <w:basedOn w:val="a"/>
    <w:rsid w:val="00736C88"/>
    <w:pPr>
      <w:ind w:left="1418" w:hanging="284"/>
    </w:pPr>
  </w:style>
  <w:style w:type="paragraph" w:customStyle="1" w:styleId="B5">
    <w:name w:val="B5"/>
    <w:basedOn w:val="a"/>
    <w:rsid w:val="00736C88"/>
    <w:pPr>
      <w:ind w:left="1702" w:hanging="284"/>
    </w:pPr>
  </w:style>
  <w:style w:type="paragraph" w:customStyle="1" w:styleId="EQ">
    <w:name w:val="EQ"/>
    <w:basedOn w:val="a"/>
    <w:next w:val="a"/>
    <w:rsid w:val="00736C88"/>
    <w:pPr>
      <w:keepLines/>
      <w:tabs>
        <w:tab w:val="center" w:pos="4536"/>
        <w:tab w:val="right" w:pos="9072"/>
      </w:tabs>
    </w:pPr>
    <w:rPr>
      <w:rFonts w:eastAsia="Times New Roman"/>
      <w:noProof/>
    </w:rPr>
  </w:style>
  <w:style w:type="paragraph" w:customStyle="1" w:styleId="TH">
    <w:name w:val="TH"/>
    <w:basedOn w:val="a"/>
    <w:rsid w:val="00736C88"/>
    <w:pPr>
      <w:keepNext/>
      <w:keepLines/>
      <w:spacing w:before="60"/>
      <w:jc w:val="center"/>
    </w:pPr>
    <w:rPr>
      <w:rFonts w:ascii="Arial" w:hAnsi="Arial"/>
      <w:b/>
    </w:rPr>
  </w:style>
  <w:style w:type="paragraph" w:customStyle="1" w:styleId="TF">
    <w:name w:val="TF"/>
    <w:basedOn w:val="TH"/>
    <w:rsid w:val="00736C88"/>
    <w:pPr>
      <w:keepNext w:val="0"/>
      <w:spacing w:before="0" w:after="240"/>
    </w:pPr>
  </w:style>
  <w:style w:type="paragraph" w:customStyle="1" w:styleId="NF">
    <w:name w:val="NF"/>
    <w:basedOn w:val="NO"/>
    <w:rsid w:val="00736C88"/>
    <w:pPr>
      <w:keepNext/>
      <w:spacing w:after="0"/>
    </w:pPr>
    <w:rPr>
      <w:rFonts w:ascii="Arial" w:hAnsi="Arial"/>
      <w:sz w:val="18"/>
    </w:rPr>
  </w:style>
  <w:style w:type="paragraph" w:customStyle="1" w:styleId="PL">
    <w:name w:val="PL"/>
    <w:rsid w:val="00736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36C88"/>
    <w:pPr>
      <w:jc w:val="right"/>
    </w:pPr>
  </w:style>
  <w:style w:type="paragraph" w:customStyle="1" w:styleId="TAN">
    <w:name w:val="TAN"/>
    <w:basedOn w:val="TAL"/>
    <w:rsid w:val="00736C88"/>
    <w:pPr>
      <w:ind w:left="851" w:hanging="851"/>
    </w:pPr>
  </w:style>
  <w:style w:type="character" w:customStyle="1" w:styleId="ZGSM">
    <w:name w:val="ZGSM"/>
    <w:rsid w:val="00736C88"/>
  </w:style>
  <w:style w:type="paragraph" w:customStyle="1" w:styleId="AP">
    <w:name w:val="AP"/>
    <w:basedOn w:val="a"/>
    <w:rsid w:val="00736C88"/>
    <w:pPr>
      <w:ind w:left="2127" w:hanging="2127"/>
    </w:pPr>
    <w:rPr>
      <w:b/>
      <w:color w:val="FF0000"/>
    </w:rPr>
  </w:style>
  <w:style w:type="paragraph" w:customStyle="1" w:styleId="EditorsNote">
    <w:name w:val="Editor's Note"/>
    <w:aliases w:val="EN"/>
    <w:basedOn w:val="NO"/>
    <w:link w:val="EditorsNoteCharChar"/>
    <w:qFormat/>
    <w:rsid w:val="00736C88"/>
    <w:rPr>
      <w:color w:val="FF0000"/>
    </w:rPr>
  </w:style>
  <w:style w:type="paragraph" w:customStyle="1" w:styleId="ZD">
    <w:name w:val="ZD"/>
    <w:rsid w:val="00736C8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36C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36C8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36C88"/>
    <w:pPr>
      <w:framePr w:hRule="auto" w:wrap="notBeside" w:y="852"/>
    </w:pPr>
    <w:rPr>
      <w:i w:val="0"/>
      <w:sz w:val="40"/>
    </w:rPr>
  </w:style>
  <w:style w:type="paragraph" w:customStyle="1" w:styleId="ZV">
    <w:name w:val="ZV"/>
    <w:basedOn w:val="ZU"/>
    <w:rsid w:val="00736C88"/>
    <w:pPr>
      <w:framePr w:wrap="notBeside" w:y="16161"/>
    </w:pPr>
  </w:style>
  <w:style w:type="paragraph" w:styleId="a3">
    <w:name w:val="footer"/>
    <w:basedOn w:val="a"/>
    <w:rsid w:val="00736C88"/>
    <w:pPr>
      <w:tabs>
        <w:tab w:val="center" w:pos="4153"/>
        <w:tab w:val="right" w:pos="8306"/>
      </w:tabs>
    </w:pPr>
  </w:style>
  <w:style w:type="paragraph" w:styleId="a4">
    <w:name w:val="header"/>
    <w:basedOn w:val="a"/>
    <w:link w:val="Char"/>
    <w:rsid w:val="00736C88"/>
    <w:pPr>
      <w:tabs>
        <w:tab w:val="center" w:pos="4153"/>
        <w:tab w:val="right" w:pos="8306"/>
      </w:tabs>
    </w:pPr>
  </w:style>
  <w:style w:type="character" w:customStyle="1" w:styleId="Char">
    <w:name w:val="页眉 Char"/>
    <w:link w:val="a4"/>
    <w:rsid w:val="00736C88"/>
    <w:rPr>
      <w:color w:val="000000"/>
      <w:lang w:val="en-GB" w:eastAsia="ja-JP" w:bidi="ar-SA"/>
    </w:rPr>
  </w:style>
  <w:style w:type="character" w:customStyle="1" w:styleId="B1Char">
    <w:name w:val="B1 Char"/>
    <w:link w:val="B1"/>
    <w:locked/>
    <w:rsid w:val="00001BC0"/>
    <w:rPr>
      <w:color w:val="000000"/>
      <w:lang w:val="en-GB" w:eastAsia="ja-JP"/>
    </w:rPr>
  </w:style>
  <w:style w:type="character" w:customStyle="1" w:styleId="EditorsNoteCharChar">
    <w:name w:val="Editor's Note Char Char"/>
    <w:link w:val="EditorsNote"/>
    <w:rsid w:val="00001BC0"/>
    <w:rPr>
      <w:rFonts w:eastAsia="Times New Roman"/>
      <w:color w:val="FF0000"/>
      <w:lang w:val="en-GB" w:eastAsia="ja-JP"/>
    </w:rPr>
  </w:style>
  <w:style w:type="paragraph" w:styleId="a5">
    <w:name w:val="Balloon Text"/>
    <w:basedOn w:val="a"/>
    <w:link w:val="Char0"/>
    <w:rsid w:val="00C10EC8"/>
    <w:pPr>
      <w:spacing w:after="0"/>
    </w:pPr>
    <w:rPr>
      <w:sz w:val="18"/>
      <w:szCs w:val="18"/>
    </w:rPr>
  </w:style>
  <w:style w:type="character" w:customStyle="1" w:styleId="Char0">
    <w:name w:val="批注框文本 Char"/>
    <w:link w:val="a5"/>
    <w:rsid w:val="00C10EC8"/>
    <w:rPr>
      <w:color w:val="000000"/>
      <w:sz w:val="18"/>
      <w:szCs w:val="18"/>
      <w:lang w:val="en-GB" w:eastAsia="ja-JP"/>
    </w:rPr>
  </w:style>
  <w:style w:type="character" w:styleId="a6">
    <w:name w:val="Strong"/>
    <w:qFormat/>
    <w:rsid w:val="002D6366"/>
    <w:rPr>
      <w:b/>
      <w:bCs/>
    </w:rPr>
  </w:style>
  <w:style w:type="table" w:styleId="a7">
    <w:name w:val="Table Grid"/>
    <w:basedOn w:val="a1"/>
    <w:rsid w:val="00F30A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ocked/>
    <w:rsid w:val="00920F85"/>
    <w:rPr>
      <w:color w:val="FF0000"/>
      <w:lang w:val="en-GB" w:eastAsia="en-US"/>
    </w:rPr>
  </w:style>
  <w:style w:type="character" w:styleId="a8">
    <w:name w:val="annotation reference"/>
    <w:rsid w:val="00476C1A"/>
    <w:rPr>
      <w:sz w:val="21"/>
      <w:szCs w:val="21"/>
    </w:rPr>
  </w:style>
  <w:style w:type="paragraph" w:styleId="a9">
    <w:name w:val="annotation text"/>
    <w:basedOn w:val="a"/>
    <w:link w:val="Char1"/>
    <w:rsid w:val="00476C1A"/>
  </w:style>
  <w:style w:type="character" w:customStyle="1" w:styleId="Char1">
    <w:name w:val="批注文字 Char"/>
    <w:link w:val="a9"/>
    <w:rsid w:val="00476C1A"/>
    <w:rPr>
      <w:color w:val="000000"/>
      <w:lang w:val="en-GB" w:eastAsia="ja-JP"/>
    </w:rPr>
  </w:style>
  <w:style w:type="paragraph" w:styleId="aa">
    <w:name w:val="annotation subject"/>
    <w:basedOn w:val="a9"/>
    <w:next w:val="a9"/>
    <w:link w:val="Char2"/>
    <w:rsid w:val="00476C1A"/>
    <w:rPr>
      <w:b/>
      <w:bCs/>
    </w:rPr>
  </w:style>
  <w:style w:type="character" w:customStyle="1" w:styleId="Char2">
    <w:name w:val="批注主题 Char"/>
    <w:link w:val="aa"/>
    <w:rsid w:val="00476C1A"/>
    <w:rPr>
      <w:b/>
      <w:bCs/>
      <w:color w:val="000000"/>
      <w:lang w:val="en-GB" w:eastAsia="ja-JP"/>
    </w:rPr>
  </w:style>
  <w:style w:type="paragraph" w:styleId="ab">
    <w:name w:val="Body Text"/>
    <w:basedOn w:val="a"/>
    <w:link w:val="Char3"/>
    <w:rsid w:val="00CE1EFC"/>
    <w:pPr>
      <w:spacing w:after="120"/>
    </w:pPr>
  </w:style>
  <w:style w:type="character" w:customStyle="1" w:styleId="Char3">
    <w:name w:val="正文文本 Char"/>
    <w:link w:val="ab"/>
    <w:rsid w:val="00CE1EFC"/>
    <w:rPr>
      <w:color w:val="000000"/>
      <w:lang w:val="en-GB" w:eastAsia="ja-JP"/>
    </w:rPr>
  </w:style>
  <w:style w:type="character" w:customStyle="1" w:styleId="3Char">
    <w:name w:val="标题 3 Char"/>
    <w:link w:val="3"/>
    <w:rsid w:val="00747F5F"/>
    <w:rPr>
      <w:rFonts w:ascii="Arial" w:hAnsi="Arial"/>
      <w:sz w:val="28"/>
      <w:lang w:val="en-GB" w:eastAsia="ja-JP"/>
    </w:rPr>
  </w:style>
  <w:style w:type="paragraph" w:styleId="ac">
    <w:name w:val="Revision"/>
    <w:hidden/>
    <w:uiPriority w:val="99"/>
    <w:semiHidden/>
    <w:rsid w:val="00CF495A"/>
    <w:rPr>
      <w:color w:val="000000"/>
      <w:lang w:val="en-GB" w:eastAsia="ja-JP"/>
    </w:rPr>
  </w:style>
  <w:style w:type="paragraph" w:styleId="ad">
    <w:name w:val="Document Map"/>
    <w:basedOn w:val="a"/>
    <w:link w:val="Char4"/>
    <w:rsid w:val="00C70811"/>
    <w:rPr>
      <w:rFonts w:ascii="宋体"/>
      <w:sz w:val="18"/>
      <w:szCs w:val="18"/>
    </w:rPr>
  </w:style>
  <w:style w:type="character" w:customStyle="1" w:styleId="Char4">
    <w:name w:val="文档结构图 Char"/>
    <w:link w:val="ad"/>
    <w:rsid w:val="00C70811"/>
    <w:rPr>
      <w:rFonts w:ascii="宋体"/>
      <w:color w:val="000000"/>
      <w:sz w:val="18"/>
      <w:szCs w:val="18"/>
      <w:lang w:val="en-GB" w:eastAsia="ja-JP"/>
    </w:rPr>
  </w:style>
  <w:style w:type="paragraph" w:styleId="ae">
    <w:name w:val="List Paragraph"/>
    <w:basedOn w:val="a"/>
    <w:uiPriority w:val="34"/>
    <w:qFormat/>
    <w:rsid w:val="00C66C73"/>
    <w:pPr>
      <w:ind w:firstLineChars="200" w:firstLine="420"/>
    </w:pPr>
  </w:style>
  <w:style w:type="character" w:customStyle="1" w:styleId="NOZchn">
    <w:name w:val="NO Zchn"/>
    <w:link w:val="NO"/>
    <w:rsid w:val="00B3621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38559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66937692">
      <w:bodyDiv w:val="1"/>
      <w:marLeft w:val="0"/>
      <w:marRight w:val="0"/>
      <w:marTop w:val="0"/>
      <w:marBottom w:val="0"/>
      <w:divBdr>
        <w:top w:val="none" w:sz="0" w:space="0" w:color="auto"/>
        <w:left w:val="none" w:sz="0" w:space="0" w:color="auto"/>
        <w:bottom w:val="none" w:sz="0" w:space="0" w:color="auto"/>
        <w:right w:val="none" w:sz="0" w:space="0" w:color="auto"/>
      </w:divBdr>
    </w:div>
    <w:div w:id="190926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58</TotalTime>
  <Pages>7</Pages>
  <Words>1492</Words>
  <Characters>8510</Characters>
  <Application>Microsoft Office Word</Application>
  <DocSecurity>0</DocSecurity>
  <Lines>70</Lines>
  <Paragraphs>19</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Editor</cp:lastModifiedBy>
  <cp:revision>6</cp:revision>
  <cp:lastPrinted>2003-09-26T15:29:00Z</cp:lastPrinted>
  <dcterms:created xsi:type="dcterms:W3CDTF">2016-05-17T11:56:00Z</dcterms:created>
  <dcterms:modified xsi:type="dcterms:W3CDTF">2016-05-17T12:41:00Z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1461132646</vt:lpwstr>
  </property>
</Properties>
</file>